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DBA10" w14:textId="7296F43F" w:rsidR="00A72F9B" w:rsidRPr="00621D8E" w:rsidRDefault="002F2600" w:rsidP="001A260C">
      <w:pPr>
        <w:tabs>
          <w:tab w:val="right" w:pos="9480"/>
        </w:tabs>
        <w:jc w:val="center"/>
        <w:rPr>
          <w:b/>
        </w:rPr>
      </w:pPr>
      <w:r>
        <w:rPr>
          <w:noProof/>
        </w:rPr>
        <w:drawing>
          <wp:inline distT="0" distB="0" distL="0" distR="0" wp14:anchorId="1618C2B2" wp14:editId="2424FDF0">
            <wp:extent cx="2152650" cy="869936"/>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3878" cy="882556"/>
                    </a:xfrm>
                    <a:prstGeom prst="rect">
                      <a:avLst/>
                    </a:prstGeom>
                    <a:noFill/>
                  </pic:spPr>
                </pic:pic>
              </a:graphicData>
            </a:graphic>
          </wp:inline>
        </w:drawing>
      </w:r>
      <w:bookmarkStart w:id="0" w:name="_Hlk491953039"/>
      <w:bookmarkEnd w:id="0"/>
    </w:p>
    <w:p w14:paraId="015C4774" w14:textId="77A8B527" w:rsidR="00ED2809" w:rsidRPr="00621D8E" w:rsidRDefault="00ED2809" w:rsidP="00621D8E">
      <w:pPr>
        <w:tabs>
          <w:tab w:val="left" w:pos="4740"/>
        </w:tabs>
        <w:rPr>
          <w:rFonts w:ascii="Arial" w:hAnsi="Arial" w:cs="Arial"/>
          <w:b/>
          <w:szCs w:val="22"/>
        </w:rPr>
      </w:pPr>
    </w:p>
    <w:p w14:paraId="780B4BA2" w14:textId="77777777" w:rsidR="0085645D" w:rsidRPr="0085645D" w:rsidRDefault="0085645D" w:rsidP="0085645D">
      <w:pPr>
        <w:jc w:val="center"/>
        <w:rPr>
          <w:rFonts w:ascii="Arial" w:eastAsia="Times New Roman" w:hAnsi="Arial"/>
          <w:sz w:val="24"/>
          <w:szCs w:val="24"/>
          <w:lang w:eastAsia="en-AU"/>
        </w:rPr>
      </w:pPr>
    </w:p>
    <w:p w14:paraId="64618C0C" w14:textId="4A56D1B6" w:rsidR="0085645D" w:rsidRPr="00E008AB" w:rsidRDefault="004A7A3B" w:rsidP="00E008AB">
      <w:pPr>
        <w:spacing w:after="220"/>
        <w:jc w:val="center"/>
        <w:rPr>
          <w:rFonts w:ascii="Arial" w:eastAsia="Times New Roman" w:hAnsi="Arial" w:cs="Arial"/>
          <w:b/>
          <w:szCs w:val="22"/>
          <w:lang w:eastAsia="en-AU"/>
        </w:rPr>
      </w:pPr>
      <w:r w:rsidRPr="00E008AB">
        <w:rPr>
          <w:rFonts w:ascii="Arial" w:eastAsia="Times New Roman" w:hAnsi="Arial" w:cs="Arial"/>
          <w:b/>
          <w:szCs w:val="22"/>
          <w:lang w:eastAsia="en-AU"/>
        </w:rPr>
        <w:t>COMMITTEE TERMS OF REFERENCE TEMPLATE</w:t>
      </w:r>
    </w:p>
    <w:p w14:paraId="108A5202" w14:textId="4B349BD4" w:rsidR="00E008AB" w:rsidRPr="00E008AB" w:rsidRDefault="00E61606" w:rsidP="00E008AB">
      <w:pPr>
        <w:spacing w:after="220"/>
        <w:rPr>
          <w:rFonts w:ascii="Arial" w:eastAsia="Times New Roman" w:hAnsi="Arial" w:cs="Arial"/>
          <w:i/>
          <w:szCs w:val="22"/>
          <w:lang w:eastAsia="en-AU"/>
        </w:rPr>
      </w:pPr>
      <w:r w:rsidRPr="00E008AB">
        <w:rPr>
          <w:rFonts w:ascii="Arial" w:eastAsia="Times New Roman" w:hAnsi="Arial" w:cs="Arial"/>
          <w:i/>
          <w:szCs w:val="22"/>
          <w:lang w:eastAsia="en-AU"/>
        </w:rPr>
        <w:t>The following template shall be used when drafting Terms of Reference for APAC Committees</w:t>
      </w:r>
      <w:r w:rsidR="003C6294" w:rsidRPr="00E008AB">
        <w:rPr>
          <w:rFonts w:ascii="Arial" w:eastAsia="Times New Roman" w:hAnsi="Arial" w:cs="Arial"/>
          <w:i/>
          <w:szCs w:val="22"/>
          <w:lang w:eastAsia="en-AU"/>
        </w:rPr>
        <w:t xml:space="preserve">, and may be used </w:t>
      </w:r>
      <w:r w:rsidRPr="00E008AB">
        <w:rPr>
          <w:rFonts w:ascii="Arial" w:eastAsia="Times New Roman" w:hAnsi="Arial" w:cs="Arial"/>
          <w:i/>
          <w:szCs w:val="22"/>
          <w:lang w:eastAsia="en-AU"/>
        </w:rPr>
        <w:t>for drafting Terms of Reference for any Working Groups established within APAC.</w:t>
      </w:r>
    </w:p>
    <w:p w14:paraId="5BA425B1" w14:textId="2DC013E3" w:rsidR="00E61606" w:rsidRDefault="003C6294" w:rsidP="00E008AB">
      <w:pPr>
        <w:spacing w:after="220"/>
        <w:rPr>
          <w:rFonts w:ascii="Arial" w:eastAsia="Times New Roman" w:hAnsi="Arial" w:cs="Arial"/>
          <w:i/>
          <w:szCs w:val="22"/>
          <w:lang w:eastAsia="en-AU"/>
        </w:rPr>
      </w:pPr>
      <w:r w:rsidRPr="00E008AB">
        <w:rPr>
          <w:rFonts w:ascii="Arial" w:eastAsia="Times New Roman" w:hAnsi="Arial" w:cs="Arial"/>
          <w:i/>
          <w:szCs w:val="22"/>
          <w:lang w:eastAsia="en-AU"/>
        </w:rPr>
        <w:t xml:space="preserve">The purpose of the template is to provide guidance and to act as an aide-memoire for those persons involved in drafting Terms of Reference.  It also helps provide a uniform approach within APAC.  </w:t>
      </w:r>
    </w:p>
    <w:p w14:paraId="57033C64" w14:textId="513C31E1" w:rsidR="00A648DF" w:rsidRDefault="00A648DF" w:rsidP="00E008AB">
      <w:pPr>
        <w:spacing w:after="220"/>
        <w:rPr>
          <w:rFonts w:ascii="Arial" w:eastAsia="Times New Roman" w:hAnsi="Arial" w:cs="Arial"/>
          <w:i/>
          <w:szCs w:val="22"/>
          <w:lang w:eastAsia="en-AU"/>
        </w:rPr>
      </w:pPr>
      <w:r>
        <w:rPr>
          <w:rFonts w:ascii="Arial" w:eastAsia="Times New Roman" w:hAnsi="Arial" w:cs="Arial"/>
          <w:i/>
          <w:szCs w:val="22"/>
          <w:lang w:eastAsia="en-AU"/>
        </w:rPr>
        <w:t>Where appropriate and necessary, suggestions for changes to the wording may be considered during the drafting and approval processes.</w:t>
      </w:r>
    </w:p>
    <w:p w14:paraId="0D5273DC" w14:textId="321D7CE3" w:rsidR="00EB547C" w:rsidRPr="00E008AB" w:rsidRDefault="00EB547C" w:rsidP="00E008AB">
      <w:pPr>
        <w:spacing w:after="220"/>
        <w:rPr>
          <w:rFonts w:ascii="Arial" w:eastAsia="Times New Roman" w:hAnsi="Arial" w:cs="Arial"/>
          <w:i/>
          <w:szCs w:val="22"/>
          <w:lang w:eastAsia="en-AU"/>
        </w:rPr>
      </w:pPr>
      <w:r>
        <w:rPr>
          <w:rFonts w:ascii="Arial" w:eastAsia="Times New Roman" w:hAnsi="Arial" w:cs="Arial"/>
          <w:i/>
          <w:szCs w:val="22"/>
          <w:lang w:eastAsia="en-AU"/>
        </w:rPr>
        <w:t>Where information is required to be inserted into the template text, this is indicated by the instruction: &lt;     &gt;.</w:t>
      </w:r>
      <w:r w:rsidR="003A67AC">
        <w:rPr>
          <w:rFonts w:ascii="Arial" w:eastAsia="Times New Roman" w:hAnsi="Arial" w:cs="Arial"/>
          <w:i/>
          <w:szCs w:val="22"/>
          <w:lang w:eastAsia="en-AU"/>
        </w:rPr>
        <w:t xml:space="preserve">  </w:t>
      </w:r>
      <w:r w:rsidR="00F72EDE">
        <w:rPr>
          <w:rFonts w:ascii="Arial" w:eastAsia="Times New Roman" w:hAnsi="Arial" w:cs="Arial"/>
          <w:i/>
          <w:szCs w:val="22"/>
          <w:lang w:eastAsia="en-AU"/>
        </w:rPr>
        <w:t>Where the text is optional, this is indicated by &lt;&lt;   &gt;&gt;.</w:t>
      </w:r>
    </w:p>
    <w:p w14:paraId="485CE499" w14:textId="77777777" w:rsidR="00E008AB" w:rsidRPr="00E008AB" w:rsidRDefault="00E008AB" w:rsidP="00E008AB">
      <w:pPr>
        <w:spacing w:after="220"/>
        <w:jc w:val="center"/>
        <w:rPr>
          <w:rFonts w:ascii="Arial" w:eastAsia="Times New Roman" w:hAnsi="Arial" w:cs="Arial"/>
          <w:b/>
          <w:bCs/>
          <w:szCs w:val="22"/>
          <w:lang w:eastAsia="en-AU"/>
        </w:rPr>
      </w:pPr>
      <w:r w:rsidRPr="00E008AB">
        <w:rPr>
          <w:rFonts w:ascii="Arial" w:eastAsia="Times New Roman" w:hAnsi="Arial" w:cs="Arial"/>
          <w:b/>
          <w:bCs/>
          <w:szCs w:val="22"/>
          <w:lang w:eastAsia="en-AU"/>
        </w:rPr>
        <w:t>Terms of Reference</w:t>
      </w:r>
    </w:p>
    <w:p w14:paraId="2EBA8F49" w14:textId="3EAF13DC" w:rsidR="00E008AB" w:rsidRDefault="00E008AB" w:rsidP="00E008AB">
      <w:pPr>
        <w:spacing w:after="220"/>
        <w:jc w:val="center"/>
        <w:rPr>
          <w:rFonts w:ascii="Arial" w:eastAsia="Times New Roman" w:hAnsi="Arial" w:cs="Arial"/>
          <w:b/>
          <w:bCs/>
          <w:szCs w:val="22"/>
          <w:lang w:eastAsia="en-AU"/>
        </w:rPr>
      </w:pPr>
      <w:r w:rsidRPr="00E008AB">
        <w:rPr>
          <w:rFonts w:ascii="Arial" w:eastAsia="Times New Roman" w:hAnsi="Arial" w:cs="Arial"/>
          <w:b/>
          <w:bCs/>
          <w:szCs w:val="22"/>
          <w:lang w:eastAsia="en-AU"/>
        </w:rPr>
        <w:t>&lt;INSERT NAME OF COMMITTEE&gt;</w:t>
      </w:r>
    </w:p>
    <w:p w14:paraId="5D99B77C" w14:textId="3AAC0861" w:rsidR="00EB547C" w:rsidRPr="00E008AB" w:rsidRDefault="00EB547C" w:rsidP="00E008AB">
      <w:pPr>
        <w:spacing w:after="220"/>
        <w:jc w:val="center"/>
        <w:rPr>
          <w:rFonts w:ascii="Arial" w:eastAsia="Times New Roman" w:hAnsi="Arial" w:cs="Arial"/>
          <w:b/>
          <w:bCs/>
          <w:szCs w:val="22"/>
          <w:lang w:eastAsia="en-AU"/>
        </w:rPr>
      </w:pPr>
    </w:p>
    <w:p w14:paraId="6CED5C17" w14:textId="6FD22EF7" w:rsidR="00E008AB" w:rsidRPr="00A648DF" w:rsidRDefault="00E008AB" w:rsidP="00AB51BB">
      <w:pPr>
        <w:pStyle w:val="ListParagraph"/>
        <w:numPr>
          <w:ilvl w:val="0"/>
          <w:numId w:val="7"/>
        </w:numPr>
        <w:spacing w:before="220"/>
        <w:ind w:left="851" w:hanging="851"/>
        <w:jc w:val="left"/>
        <w:rPr>
          <w:rFonts w:ascii="Arial" w:eastAsia="Times New Roman" w:hAnsi="Arial" w:cs="Arial"/>
          <w:b/>
          <w:bCs/>
          <w:szCs w:val="22"/>
          <w:lang w:eastAsia="en-AU"/>
        </w:rPr>
      </w:pPr>
      <w:r w:rsidRPr="00A648DF">
        <w:rPr>
          <w:rFonts w:ascii="Arial" w:eastAsia="Times New Roman" w:hAnsi="Arial" w:cs="Arial"/>
          <w:b/>
          <w:bCs/>
          <w:szCs w:val="22"/>
          <w:lang w:eastAsia="en-AU"/>
        </w:rPr>
        <w:t>Definitions and Interpretations</w:t>
      </w:r>
    </w:p>
    <w:p w14:paraId="464E5CC5" w14:textId="1B230408" w:rsidR="00E008AB" w:rsidRPr="00E008AB" w:rsidRDefault="00E008AB" w:rsidP="00AB51BB">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definitions that apply to the </w:t>
      </w:r>
      <w:r w:rsidR="00A648DF">
        <w:rPr>
          <w:rFonts w:ascii="Arial" w:eastAsia="Times New Roman" w:hAnsi="Arial" w:cs="Arial"/>
          <w:szCs w:val="22"/>
          <w:lang w:eastAsia="en-AU"/>
        </w:rPr>
        <w:t>activity</w:t>
      </w:r>
      <w:r w:rsidRPr="00E008AB">
        <w:rPr>
          <w:rFonts w:ascii="Arial" w:eastAsia="Times New Roman" w:hAnsi="Arial" w:cs="Arial"/>
          <w:szCs w:val="22"/>
          <w:lang w:eastAsia="en-AU"/>
        </w:rPr>
        <w:t xml:space="preserve"> of this committee are those established in the </w:t>
      </w:r>
      <w:r w:rsidRPr="00A648DF">
        <w:rPr>
          <w:rFonts w:ascii="Arial" w:eastAsia="Times New Roman" w:hAnsi="Arial" w:cs="Arial"/>
          <w:szCs w:val="22"/>
          <w:lang w:eastAsia="en-AU"/>
        </w:rPr>
        <w:t>APAC Constitution</w:t>
      </w:r>
      <w:r w:rsidRPr="00E008AB">
        <w:rPr>
          <w:rFonts w:ascii="Arial" w:eastAsia="Times New Roman" w:hAnsi="Arial" w:cs="Arial"/>
          <w:szCs w:val="22"/>
          <w:lang w:eastAsia="en-AU"/>
        </w:rPr>
        <w:t xml:space="preserve"> and any further definitions as follows:</w:t>
      </w:r>
    </w:p>
    <w:p w14:paraId="764C3818" w14:textId="5005AC40" w:rsidR="00E008AB" w:rsidRPr="00E008AB" w:rsidRDefault="00E008AB" w:rsidP="00AB51BB">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&lt;</w:t>
      </w:r>
      <w:r w:rsidRPr="00EB547C">
        <w:rPr>
          <w:rFonts w:ascii="Arial" w:eastAsia="Times New Roman" w:hAnsi="Arial" w:cs="Arial"/>
          <w:i/>
          <w:szCs w:val="22"/>
          <w:lang w:eastAsia="en-AU"/>
        </w:rPr>
        <w:t>enter any further definitions not already covered in the Constitution</w:t>
      </w:r>
      <w:r w:rsidRPr="00E008AB">
        <w:rPr>
          <w:rFonts w:ascii="Arial" w:eastAsia="Times New Roman" w:hAnsi="Arial" w:cs="Arial"/>
          <w:szCs w:val="22"/>
          <w:lang w:eastAsia="en-AU"/>
        </w:rPr>
        <w:t>&gt;</w:t>
      </w:r>
    </w:p>
    <w:p w14:paraId="6510F364" w14:textId="77777777" w:rsidR="00E008AB" w:rsidRPr="00E008AB" w:rsidRDefault="00E008AB" w:rsidP="00AB51BB">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Interpretations of these definitions in the business of this committee can be provided by the APAC Secretary.</w:t>
      </w:r>
    </w:p>
    <w:p w14:paraId="56563B23" w14:textId="20F641EB" w:rsidR="00E008AB" w:rsidRPr="00A648DF" w:rsidRDefault="00E008AB" w:rsidP="00AB51BB">
      <w:pPr>
        <w:pStyle w:val="ListParagraph"/>
        <w:numPr>
          <w:ilvl w:val="0"/>
          <w:numId w:val="7"/>
        </w:numPr>
        <w:spacing w:before="220"/>
        <w:ind w:left="851" w:hanging="851"/>
        <w:jc w:val="left"/>
        <w:rPr>
          <w:rFonts w:ascii="Arial" w:eastAsia="Times New Roman" w:hAnsi="Arial" w:cs="Arial"/>
          <w:b/>
          <w:bCs/>
          <w:szCs w:val="22"/>
          <w:lang w:eastAsia="en-AU"/>
        </w:rPr>
      </w:pPr>
      <w:r w:rsidRPr="00A648DF">
        <w:rPr>
          <w:rFonts w:ascii="Arial" w:eastAsia="Times New Roman" w:hAnsi="Arial" w:cs="Arial"/>
          <w:b/>
          <w:bCs/>
          <w:szCs w:val="22"/>
          <w:lang w:eastAsia="en-AU"/>
        </w:rPr>
        <w:t>Purpose</w:t>
      </w:r>
    </w:p>
    <w:p w14:paraId="1B14A6E7" w14:textId="30A39A98" w:rsidR="00E008AB" w:rsidRPr="00E008AB" w:rsidRDefault="00E008AB" w:rsidP="00AB51BB">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The purpose of the Committee is to:</w:t>
      </w:r>
    </w:p>
    <w:p w14:paraId="0253B68D" w14:textId="7C2B6EEF" w:rsidR="00E008AB" w:rsidRPr="00E008AB" w:rsidRDefault="00E008AB" w:rsidP="00AB51BB">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&lt;</w:t>
      </w:r>
      <w:r w:rsidRPr="00EB547C">
        <w:rPr>
          <w:rFonts w:ascii="Arial" w:eastAsia="Times New Roman" w:hAnsi="Arial" w:cs="Arial"/>
          <w:i/>
          <w:szCs w:val="22"/>
          <w:lang w:eastAsia="en-AU"/>
        </w:rPr>
        <w:t>Provide a brief description of the reason and objectives of the Committee.  Include reference to relevant requirements in law, the Constitution, IAF or ILAC documents, or in international standards as necessary</w:t>
      </w:r>
      <w:r w:rsidRPr="00E008AB">
        <w:rPr>
          <w:rFonts w:ascii="Arial" w:eastAsia="Times New Roman" w:hAnsi="Arial" w:cs="Arial"/>
          <w:szCs w:val="22"/>
          <w:lang w:eastAsia="en-AU"/>
        </w:rPr>
        <w:t>&gt;</w:t>
      </w:r>
    </w:p>
    <w:p w14:paraId="608EEF66" w14:textId="18B4DBB4" w:rsidR="00E008AB" w:rsidRPr="00C81E22" w:rsidRDefault="00E008AB" w:rsidP="00AB51BB">
      <w:pPr>
        <w:pStyle w:val="ListParagraph"/>
        <w:numPr>
          <w:ilvl w:val="0"/>
          <w:numId w:val="7"/>
        </w:numPr>
        <w:spacing w:before="220"/>
        <w:ind w:left="851" w:hanging="851"/>
        <w:jc w:val="left"/>
        <w:rPr>
          <w:rFonts w:ascii="Arial" w:eastAsia="Times New Roman" w:hAnsi="Arial" w:cs="Arial"/>
          <w:b/>
          <w:bCs/>
          <w:szCs w:val="22"/>
          <w:lang w:eastAsia="en-AU"/>
        </w:rPr>
      </w:pPr>
      <w:r w:rsidRPr="00C81E22">
        <w:rPr>
          <w:rFonts w:ascii="Arial" w:eastAsia="Times New Roman" w:hAnsi="Arial" w:cs="Arial"/>
          <w:b/>
          <w:bCs/>
          <w:szCs w:val="22"/>
          <w:lang w:eastAsia="en-AU"/>
        </w:rPr>
        <w:t>Functions, responsibilities and powers</w:t>
      </w:r>
    </w:p>
    <w:p w14:paraId="4DB2263B" w14:textId="7E86EBC0" w:rsidR="00E008AB" w:rsidRPr="00E008AB" w:rsidRDefault="005E1605" w:rsidP="00AB51BB">
      <w:pPr>
        <w:spacing w:before="220"/>
        <w:ind w:left="851"/>
        <w:jc w:val="left"/>
        <w:rPr>
          <w:rFonts w:ascii="Arial" w:eastAsia="Times New Roman" w:hAnsi="Arial" w:cs="Arial"/>
          <w:szCs w:val="22"/>
          <w:lang w:eastAsia="en-AU"/>
        </w:rPr>
      </w:pPr>
      <w:r>
        <w:rPr>
          <w:rFonts w:ascii="Arial" w:eastAsia="Times New Roman" w:hAnsi="Arial" w:cs="Arial"/>
          <w:szCs w:val="22"/>
          <w:lang w:eastAsia="en-AU"/>
        </w:rPr>
        <w:t>T</w:t>
      </w:r>
      <w:r w:rsidR="00E008AB" w:rsidRPr="00E008AB">
        <w:rPr>
          <w:rFonts w:ascii="Arial" w:eastAsia="Times New Roman" w:hAnsi="Arial" w:cs="Arial"/>
          <w:szCs w:val="22"/>
          <w:lang w:eastAsia="en-AU"/>
        </w:rPr>
        <w:t>he functions, responsibilities and powers of the Committee are to:</w:t>
      </w:r>
    </w:p>
    <w:p w14:paraId="46718079" w14:textId="6D616C75" w:rsidR="00E008AB" w:rsidRPr="00E008AB" w:rsidRDefault="00E008AB" w:rsidP="00AB51BB">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&lt;</w:t>
      </w:r>
      <w:r w:rsidRPr="00EB547C">
        <w:rPr>
          <w:rFonts w:ascii="Arial" w:eastAsia="Times New Roman" w:hAnsi="Arial" w:cs="Arial"/>
          <w:i/>
          <w:szCs w:val="22"/>
          <w:lang w:eastAsia="en-AU"/>
        </w:rPr>
        <w:t>Insert a list of activities or task that the Committee are expected to perform, including the type of outputs required (e.g. to periodically review, to make decisions or provide advice)</w:t>
      </w:r>
      <w:r w:rsidRPr="00E008AB">
        <w:rPr>
          <w:rFonts w:ascii="Arial" w:eastAsia="Times New Roman" w:hAnsi="Arial" w:cs="Arial"/>
          <w:szCs w:val="22"/>
          <w:lang w:eastAsia="en-AU"/>
        </w:rPr>
        <w:t>&gt;</w:t>
      </w:r>
    </w:p>
    <w:p w14:paraId="0B5A7009" w14:textId="25CB30CE" w:rsidR="00E008AB" w:rsidRDefault="00E008AB" w:rsidP="00AB51BB">
      <w:pPr>
        <w:pStyle w:val="ListParagraph"/>
        <w:numPr>
          <w:ilvl w:val="0"/>
          <w:numId w:val="7"/>
        </w:numPr>
        <w:spacing w:before="220"/>
        <w:ind w:left="851" w:hanging="851"/>
        <w:jc w:val="left"/>
        <w:rPr>
          <w:rFonts w:ascii="Arial" w:eastAsia="Times New Roman" w:hAnsi="Arial" w:cs="Arial"/>
          <w:b/>
          <w:bCs/>
          <w:szCs w:val="22"/>
          <w:lang w:eastAsia="en-AU"/>
        </w:rPr>
      </w:pPr>
      <w:r w:rsidRPr="00CA7EC8">
        <w:rPr>
          <w:rFonts w:ascii="Arial" w:eastAsia="Times New Roman" w:hAnsi="Arial" w:cs="Arial"/>
          <w:b/>
          <w:bCs/>
          <w:szCs w:val="22"/>
          <w:lang w:eastAsia="en-AU"/>
        </w:rPr>
        <w:lastRenderedPageBreak/>
        <w:t>Composition</w:t>
      </w:r>
    </w:p>
    <w:p w14:paraId="7F1C16B0" w14:textId="77777777" w:rsidR="00D37AF0" w:rsidRPr="00CA7EC8" w:rsidRDefault="00D37AF0" w:rsidP="00AB51BB">
      <w:pPr>
        <w:pStyle w:val="ListParagraph"/>
        <w:spacing w:before="220"/>
        <w:ind w:left="851"/>
        <w:jc w:val="left"/>
        <w:rPr>
          <w:rFonts w:ascii="Arial" w:eastAsia="Times New Roman" w:hAnsi="Arial" w:cs="Arial"/>
          <w:b/>
          <w:bCs/>
          <w:szCs w:val="22"/>
          <w:lang w:eastAsia="en-AU"/>
        </w:rPr>
      </w:pPr>
    </w:p>
    <w:p w14:paraId="2788C716" w14:textId="7A108B6D" w:rsidR="00E008AB" w:rsidRPr="00D37AF0" w:rsidRDefault="00D37AF0" w:rsidP="00AB51BB">
      <w:pPr>
        <w:pStyle w:val="ListParagraph"/>
        <w:spacing w:before="220"/>
        <w:ind w:left="1134" w:hanging="850"/>
        <w:jc w:val="left"/>
        <w:rPr>
          <w:rFonts w:ascii="Arial" w:eastAsia="Times New Roman" w:hAnsi="Arial" w:cs="Arial"/>
          <w:b/>
          <w:bCs/>
          <w:szCs w:val="22"/>
          <w:lang w:eastAsia="en-AU"/>
        </w:rPr>
      </w:pPr>
      <w:r>
        <w:rPr>
          <w:rFonts w:ascii="Arial" w:eastAsia="Times New Roman" w:hAnsi="Arial" w:cs="Arial"/>
          <w:b/>
          <w:bCs/>
          <w:szCs w:val="22"/>
          <w:lang w:eastAsia="en-AU"/>
        </w:rPr>
        <w:t>4.1</w:t>
      </w:r>
      <w:r>
        <w:rPr>
          <w:rFonts w:ascii="Arial" w:eastAsia="Times New Roman" w:hAnsi="Arial" w:cs="Arial"/>
          <w:b/>
          <w:bCs/>
          <w:szCs w:val="22"/>
          <w:lang w:eastAsia="en-AU"/>
        </w:rPr>
        <w:tab/>
      </w:r>
      <w:r w:rsidR="00E008AB" w:rsidRPr="00D37AF0">
        <w:rPr>
          <w:rFonts w:ascii="Arial" w:eastAsia="Times New Roman" w:hAnsi="Arial" w:cs="Arial"/>
          <w:b/>
          <w:bCs/>
          <w:szCs w:val="22"/>
          <w:lang w:eastAsia="en-AU"/>
        </w:rPr>
        <w:t>Membership</w:t>
      </w:r>
    </w:p>
    <w:p w14:paraId="454A6B36" w14:textId="0C56479F" w:rsidR="00E008AB" w:rsidRPr="00E008AB" w:rsidRDefault="00E008AB" w:rsidP="00AB51BB">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Members to the Committee shall be nominated by &lt;</w:t>
      </w:r>
      <w:r w:rsidRPr="00EB547C">
        <w:rPr>
          <w:rFonts w:ascii="Arial" w:eastAsia="Times New Roman" w:hAnsi="Arial" w:cs="Arial"/>
          <w:i/>
          <w:szCs w:val="22"/>
          <w:lang w:eastAsia="en-AU"/>
        </w:rPr>
        <w:t xml:space="preserve">APAC </w:t>
      </w:r>
      <w:r w:rsidR="00EB547C" w:rsidRPr="00EB547C">
        <w:rPr>
          <w:rFonts w:ascii="Arial" w:eastAsia="Times New Roman" w:hAnsi="Arial" w:cs="Arial"/>
          <w:i/>
          <w:szCs w:val="22"/>
          <w:lang w:eastAsia="en-AU"/>
        </w:rPr>
        <w:t xml:space="preserve">Full </w:t>
      </w:r>
      <w:r w:rsidRPr="00EB547C">
        <w:rPr>
          <w:rFonts w:ascii="Arial" w:eastAsia="Times New Roman" w:hAnsi="Arial" w:cs="Arial"/>
          <w:i/>
          <w:szCs w:val="22"/>
          <w:lang w:eastAsia="en-AU"/>
        </w:rPr>
        <w:t>Members</w:t>
      </w:r>
      <w:r w:rsidR="00EB547C" w:rsidRPr="00EB547C">
        <w:rPr>
          <w:rFonts w:ascii="Arial" w:eastAsia="Times New Roman" w:hAnsi="Arial" w:cs="Arial"/>
          <w:i/>
          <w:szCs w:val="22"/>
          <w:lang w:eastAsia="en-AU"/>
        </w:rPr>
        <w:t>, Associate Members, Affiliates</w:t>
      </w:r>
      <w:r w:rsidRPr="00E008AB">
        <w:rPr>
          <w:rFonts w:ascii="Arial" w:eastAsia="Times New Roman" w:hAnsi="Arial" w:cs="Arial"/>
          <w:szCs w:val="22"/>
          <w:lang w:eastAsia="en-AU"/>
        </w:rPr>
        <w:t xml:space="preserve">&gt; </w:t>
      </w:r>
      <w:r w:rsidR="00EB547C">
        <w:rPr>
          <w:rFonts w:ascii="Arial" w:eastAsia="Times New Roman" w:hAnsi="Arial" w:cs="Arial"/>
          <w:szCs w:val="22"/>
          <w:lang w:eastAsia="en-AU"/>
        </w:rPr>
        <w:t>and approved by</w:t>
      </w:r>
      <w:r w:rsidRPr="00E008AB">
        <w:rPr>
          <w:rFonts w:ascii="Arial" w:eastAsia="Times New Roman" w:hAnsi="Arial" w:cs="Arial"/>
          <w:szCs w:val="22"/>
          <w:lang w:eastAsia="en-AU"/>
        </w:rPr>
        <w:t xml:space="preserve"> the Executive Committee.</w:t>
      </w:r>
    </w:p>
    <w:p w14:paraId="3BDE5F50" w14:textId="04C2499D" w:rsidR="00E008AB" w:rsidRPr="00E008AB" w:rsidRDefault="00E008AB" w:rsidP="00AB51BB">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The composition of the Committee shall have a minimum of &lt;</w:t>
      </w:r>
      <w:r w:rsidRPr="00EB547C">
        <w:rPr>
          <w:rFonts w:ascii="Arial" w:eastAsia="Times New Roman" w:hAnsi="Arial" w:cs="Arial"/>
          <w:i/>
          <w:szCs w:val="22"/>
          <w:lang w:eastAsia="en-AU"/>
        </w:rPr>
        <w:t>x</w:t>
      </w:r>
      <w:r w:rsidRPr="00E008AB">
        <w:rPr>
          <w:rFonts w:ascii="Arial" w:eastAsia="Times New Roman" w:hAnsi="Arial" w:cs="Arial"/>
          <w:szCs w:val="22"/>
          <w:lang w:eastAsia="en-AU"/>
        </w:rPr>
        <w:t>&gt; participating members, and a maximum of &lt;</w:t>
      </w:r>
      <w:r w:rsidRPr="00EB547C">
        <w:rPr>
          <w:rFonts w:ascii="Arial" w:eastAsia="Times New Roman" w:hAnsi="Arial" w:cs="Arial"/>
          <w:i/>
          <w:szCs w:val="22"/>
          <w:lang w:eastAsia="en-AU"/>
        </w:rPr>
        <w:t>x</w:t>
      </w:r>
      <w:r w:rsidRPr="00E008AB">
        <w:rPr>
          <w:rFonts w:ascii="Arial" w:eastAsia="Times New Roman" w:hAnsi="Arial" w:cs="Arial"/>
          <w:szCs w:val="22"/>
          <w:lang w:eastAsia="en-AU"/>
        </w:rPr>
        <w:t>&gt; participating members.</w:t>
      </w:r>
    </w:p>
    <w:p w14:paraId="318106EB" w14:textId="41BB883B" w:rsidR="00E008AB" w:rsidRPr="00E008AB" w:rsidRDefault="00EC0A80" w:rsidP="00AB51BB">
      <w:pPr>
        <w:spacing w:before="220"/>
        <w:ind w:left="851"/>
        <w:jc w:val="left"/>
        <w:rPr>
          <w:rFonts w:ascii="Arial" w:eastAsia="Times New Roman" w:hAnsi="Arial" w:cs="Arial"/>
          <w:szCs w:val="22"/>
          <w:lang w:eastAsia="en-AU"/>
        </w:rPr>
      </w:pPr>
      <w:r>
        <w:rPr>
          <w:rFonts w:ascii="Arial" w:eastAsia="Times New Roman" w:hAnsi="Arial" w:cs="Arial"/>
          <w:szCs w:val="22"/>
          <w:lang w:eastAsia="en-AU"/>
        </w:rPr>
        <w:t xml:space="preserve">The APAC Secretary shall maintain a list of members of the Committee based upon information provided by the Committee Chair.  The list shall include name, organisation, contact details, </w:t>
      </w:r>
      <w:r w:rsidR="00E008AB" w:rsidRPr="00E008AB">
        <w:rPr>
          <w:rFonts w:ascii="Arial" w:eastAsia="Times New Roman" w:hAnsi="Arial" w:cs="Arial"/>
          <w:szCs w:val="22"/>
          <w:lang w:eastAsia="en-AU"/>
        </w:rPr>
        <w:t>a</w:t>
      </w:r>
      <w:r>
        <w:rPr>
          <w:rFonts w:ascii="Arial" w:eastAsia="Times New Roman" w:hAnsi="Arial" w:cs="Arial"/>
          <w:szCs w:val="22"/>
          <w:lang w:eastAsia="en-AU"/>
        </w:rPr>
        <w:t>ppointment date and</w:t>
      </w:r>
      <w:r w:rsidR="00E008AB" w:rsidRPr="00E008AB">
        <w:rPr>
          <w:rFonts w:ascii="Arial" w:eastAsia="Times New Roman" w:hAnsi="Arial" w:cs="Arial"/>
          <w:szCs w:val="22"/>
          <w:lang w:eastAsia="en-AU"/>
        </w:rPr>
        <w:t xml:space="preserve"> membership expiry date.</w:t>
      </w:r>
    </w:p>
    <w:p w14:paraId="3759D177" w14:textId="044CAD7C" w:rsidR="00E008AB" w:rsidRDefault="00E008AB" w:rsidP="00AB51BB">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Each member shall be designat</w:t>
      </w:r>
      <w:r w:rsidR="000A092C">
        <w:rPr>
          <w:rFonts w:ascii="Arial" w:eastAsia="Times New Roman" w:hAnsi="Arial" w:cs="Arial"/>
          <w:szCs w:val="22"/>
          <w:lang w:eastAsia="en-AU"/>
        </w:rPr>
        <w:t>ed</w:t>
      </w:r>
      <w:r w:rsidRPr="00E008AB">
        <w:rPr>
          <w:rFonts w:ascii="Arial" w:eastAsia="Times New Roman" w:hAnsi="Arial" w:cs="Arial"/>
          <w:szCs w:val="22"/>
          <w:lang w:eastAsia="en-AU"/>
        </w:rPr>
        <w:t xml:space="preserve"> as </w:t>
      </w:r>
      <w:r w:rsidR="000A092C">
        <w:rPr>
          <w:rFonts w:ascii="Arial" w:eastAsia="Times New Roman" w:hAnsi="Arial" w:cs="Arial"/>
          <w:szCs w:val="22"/>
          <w:lang w:eastAsia="en-AU"/>
        </w:rPr>
        <w:t>either</w:t>
      </w:r>
      <w:r w:rsidRPr="00E008AB">
        <w:rPr>
          <w:rFonts w:ascii="Arial" w:eastAsia="Times New Roman" w:hAnsi="Arial" w:cs="Arial"/>
          <w:szCs w:val="22"/>
          <w:lang w:eastAsia="en-AU"/>
        </w:rPr>
        <w:t xml:space="preserve">:  P = Participating member, O = Observer member, </w:t>
      </w:r>
      <w:r w:rsidR="000A092C">
        <w:rPr>
          <w:rFonts w:ascii="Arial" w:eastAsia="Times New Roman" w:hAnsi="Arial" w:cs="Arial"/>
          <w:szCs w:val="22"/>
          <w:lang w:eastAsia="en-AU"/>
        </w:rPr>
        <w:t xml:space="preserve">or </w:t>
      </w:r>
      <w:r w:rsidRPr="00E008AB">
        <w:rPr>
          <w:rFonts w:ascii="Arial" w:eastAsia="Times New Roman" w:hAnsi="Arial" w:cs="Arial"/>
          <w:szCs w:val="22"/>
          <w:lang w:eastAsia="en-AU"/>
        </w:rPr>
        <w:t>X = Ex-officio member.</w:t>
      </w:r>
    </w:p>
    <w:p w14:paraId="0CA82FC3" w14:textId="6C125648" w:rsidR="00F72EDE" w:rsidRPr="00E008AB" w:rsidRDefault="00F72EDE" w:rsidP="00AB51BB">
      <w:pPr>
        <w:spacing w:before="220"/>
        <w:ind w:left="851"/>
        <w:jc w:val="left"/>
        <w:rPr>
          <w:rFonts w:ascii="Arial" w:eastAsia="Times New Roman" w:hAnsi="Arial" w:cs="Arial"/>
          <w:szCs w:val="22"/>
          <w:lang w:eastAsia="en-AU"/>
        </w:rPr>
      </w:pPr>
      <w:r>
        <w:rPr>
          <w:rFonts w:ascii="Arial" w:eastAsia="Times New Roman" w:hAnsi="Arial" w:cs="Arial"/>
          <w:szCs w:val="22"/>
          <w:lang w:eastAsia="en-AU"/>
        </w:rPr>
        <w:t>The</w:t>
      </w:r>
      <w:r w:rsidRPr="00F72EDE">
        <w:rPr>
          <w:rFonts w:ascii="Arial" w:eastAsia="Times New Roman" w:hAnsi="Arial" w:cs="Arial"/>
          <w:szCs w:val="22"/>
          <w:lang w:eastAsia="en-AU"/>
        </w:rPr>
        <w:t xml:space="preserve"> term of membership to the Committee is three (3) years concluding at the end of the General Assembly meeting in the third year of the membership. Committee Members who have failed to attend two consecutive meetings shall automatically have their names removed from the Committee membership list; the </w:t>
      </w:r>
      <w:r>
        <w:rPr>
          <w:rFonts w:ascii="Arial" w:eastAsia="Times New Roman" w:hAnsi="Arial" w:cs="Arial"/>
          <w:szCs w:val="22"/>
          <w:lang w:eastAsia="en-AU"/>
        </w:rPr>
        <w:t xml:space="preserve">Committee </w:t>
      </w:r>
      <w:r w:rsidRPr="00F72EDE">
        <w:rPr>
          <w:rFonts w:ascii="Arial" w:eastAsia="Times New Roman" w:hAnsi="Arial" w:cs="Arial"/>
          <w:szCs w:val="22"/>
          <w:lang w:eastAsia="en-AU"/>
        </w:rPr>
        <w:t xml:space="preserve">Secretary will contact the APAC Member </w:t>
      </w:r>
      <w:r>
        <w:rPr>
          <w:rFonts w:ascii="Arial" w:eastAsia="Times New Roman" w:hAnsi="Arial" w:cs="Arial"/>
          <w:szCs w:val="22"/>
          <w:lang w:eastAsia="en-AU"/>
        </w:rPr>
        <w:t xml:space="preserve">or Affiliate </w:t>
      </w:r>
      <w:r w:rsidRPr="00F72EDE">
        <w:rPr>
          <w:rFonts w:ascii="Arial" w:eastAsia="Times New Roman" w:hAnsi="Arial" w:cs="Arial"/>
          <w:szCs w:val="22"/>
          <w:lang w:eastAsia="en-AU"/>
        </w:rPr>
        <w:t>to nominate an alternative person to be on the Committee.</w:t>
      </w:r>
    </w:p>
    <w:p w14:paraId="0BC580A6" w14:textId="21D7AE7A" w:rsidR="00E008AB" w:rsidRPr="00D37AF0" w:rsidRDefault="00D37AF0" w:rsidP="00AB51BB">
      <w:pPr>
        <w:pStyle w:val="ListParagraph"/>
        <w:spacing w:before="220"/>
        <w:ind w:left="1134" w:hanging="850"/>
        <w:jc w:val="left"/>
        <w:rPr>
          <w:rFonts w:ascii="Arial" w:eastAsia="Times New Roman" w:hAnsi="Arial" w:cs="Arial"/>
          <w:b/>
          <w:bCs/>
          <w:szCs w:val="22"/>
          <w:lang w:eastAsia="en-AU"/>
        </w:rPr>
      </w:pPr>
      <w:r>
        <w:rPr>
          <w:rFonts w:ascii="Arial" w:eastAsia="Times New Roman" w:hAnsi="Arial" w:cs="Arial"/>
          <w:b/>
          <w:bCs/>
          <w:szCs w:val="22"/>
          <w:lang w:eastAsia="en-AU"/>
        </w:rPr>
        <w:t>4.2</w:t>
      </w:r>
      <w:r>
        <w:rPr>
          <w:rFonts w:ascii="Arial" w:eastAsia="Times New Roman" w:hAnsi="Arial" w:cs="Arial"/>
          <w:b/>
          <w:bCs/>
          <w:szCs w:val="22"/>
          <w:lang w:eastAsia="en-AU"/>
        </w:rPr>
        <w:tab/>
      </w:r>
      <w:r w:rsidR="00E008AB" w:rsidRPr="00D37AF0">
        <w:rPr>
          <w:rFonts w:ascii="Arial" w:eastAsia="Times New Roman" w:hAnsi="Arial" w:cs="Arial"/>
          <w:b/>
          <w:bCs/>
          <w:szCs w:val="22"/>
          <w:lang w:eastAsia="en-AU"/>
        </w:rPr>
        <w:t>Chairperson</w:t>
      </w:r>
    </w:p>
    <w:p w14:paraId="32E51F8C" w14:textId="105A0F76" w:rsidR="00E008AB" w:rsidRDefault="00E008AB" w:rsidP="00AB51BB">
      <w:pPr>
        <w:spacing w:before="220"/>
        <w:ind w:left="851"/>
        <w:jc w:val="left"/>
        <w:rPr>
          <w:ins w:id="1" w:author="Author"/>
          <w:rFonts w:ascii="Arial" w:eastAsia="Times New Roman" w:hAnsi="Arial" w:cs="Arial"/>
          <w:szCs w:val="22"/>
          <w:lang w:eastAsia="en-AU"/>
        </w:rPr>
      </w:pPr>
      <w:r w:rsidRPr="007F48F6">
        <w:rPr>
          <w:rFonts w:ascii="Arial" w:eastAsia="Times New Roman" w:hAnsi="Arial" w:cs="Arial"/>
          <w:szCs w:val="22"/>
          <w:lang w:eastAsia="en-AU"/>
        </w:rPr>
        <w:t>The participating committee members shall elect the Chair</w:t>
      </w:r>
      <w:ins w:id="2" w:author="Author">
        <w:r w:rsidR="007F48F6">
          <w:rPr>
            <w:rFonts w:ascii="Arial" w:eastAsia="Times New Roman" w:hAnsi="Arial" w:cs="Arial"/>
            <w:szCs w:val="22"/>
            <w:lang w:eastAsia="en-AU"/>
          </w:rPr>
          <w:t>, whose appointment shall be ratified by the Executive Committee,</w:t>
        </w:r>
      </w:ins>
      <w:r w:rsidRPr="007F48F6">
        <w:rPr>
          <w:rFonts w:ascii="Arial" w:eastAsia="Times New Roman" w:hAnsi="Arial" w:cs="Arial"/>
          <w:szCs w:val="22"/>
          <w:lang w:eastAsia="en-AU"/>
        </w:rPr>
        <w:t xml:space="preserve"> </w:t>
      </w:r>
      <w:del w:id="3" w:author="Author">
        <w:r w:rsidRPr="007F48F6" w:rsidDel="007F48F6">
          <w:rPr>
            <w:rFonts w:ascii="Arial" w:eastAsia="Times New Roman" w:hAnsi="Arial" w:cs="Arial"/>
            <w:szCs w:val="22"/>
            <w:lang w:eastAsia="en-AU"/>
          </w:rPr>
          <w:delText>and Vice Chair</w:delText>
        </w:r>
      </w:del>
      <w:ins w:id="4" w:author="Author">
        <w:r w:rsidR="007F48F6">
          <w:rPr>
            <w:rFonts w:ascii="Arial" w:eastAsia="Times New Roman" w:hAnsi="Arial" w:cs="Arial"/>
            <w:szCs w:val="22"/>
            <w:lang w:eastAsia="en-AU"/>
          </w:rPr>
          <w:t>by simple majority</w:t>
        </w:r>
      </w:ins>
      <w:r w:rsidRPr="007F48F6">
        <w:rPr>
          <w:rFonts w:ascii="Arial" w:eastAsia="Times New Roman" w:hAnsi="Arial" w:cs="Arial"/>
          <w:szCs w:val="22"/>
          <w:lang w:eastAsia="en-AU"/>
        </w:rPr>
        <w:t>.</w:t>
      </w:r>
      <w:r w:rsidRPr="00E008AB">
        <w:rPr>
          <w:rFonts w:ascii="Arial" w:eastAsia="Times New Roman" w:hAnsi="Arial" w:cs="Arial"/>
          <w:szCs w:val="22"/>
          <w:lang w:eastAsia="en-AU"/>
        </w:rPr>
        <w:t xml:space="preserve">  </w:t>
      </w:r>
      <w:ins w:id="5" w:author="Author">
        <w:r w:rsidR="007F48F6">
          <w:rPr>
            <w:rFonts w:ascii="Arial" w:eastAsia="Times New Roman" w:hAnsi="Arial" w:cs="Arial"/>
            <w:szCs w:val="22"/>
            <w:lang w:eastAsia="en-AU"/>
          </w:rPr>
          <w:t>If the Committee is unable to agree and elect a Chair, the Executive Committee will appoint a Chair.</w:t>
        </w:r>
      </w:ins>
    </w:p>
    <w:p w14:paraId="6C9CA24B" w14:textId="71326871" w:rsidR="007F48F6" w:rsidRPr="00E008AB" w:rsidRDefault="007F48F6" w:rsidP="00AB51BB">
      <w:pPr>
        <w:spacing w:before="220"/>
        <w:ind w:left="851"/>
        <w:jc w:val="left"/>
        <w:rPr>
          <w:rFonts w:ascii="Arial" w:eastAsia="Times New Roman" w:hAnsi="Arial" w:cs="Arial"/>
          <w:szCs w:val="22"/>
          <w:lang w:eastAsia="en-AU"/>
        </w:rPr>
      </w:pPr>
      <w:ins w:id="6" w:author="Author">
        <w:r>
          <w:rPr>
            <w:rFonts w:ascii="Arial" w:eastAsia="Times New Roman" w:hAnsi="Arial" w:cs="Arial"/>
            <w:szCs w:val="22"/>
            <w:lang w:eastAsia="en-AU"/>
          </w:rPr>
          <w:t xml:space="preserve">The </w:t>
        </w:r>
        <w:r w:rsidRPr="007F48F6">
          <w:rPr>
            <w:rFonts w:ascii="Arial" w:eastAsia="Times New Roman" w:hAnsi="Arial" w:cs="Arial"/>
            <w:szCs w:val="22"/>
            <w:lang w:eastAsia="en-AU"/>
          </w:rPr>
          <w:t xml:space="preserve">participating committee members </w:t>
        </w:r>
        <w:r>
          <w:rPr>
            <w:rFonts w:ascii="Arial" w:eastAsia="Times New Roman" w:hAnsi="Arial" w:cs="Arial"/>
            <w:szCs w:val="22"/>
            <w:lang w:eastAsia="en-AU"/>
          </w:rPr>
          <w:t>may</w:t>
        </w:r>
        <w:r w:rsidRPr="007F48F6">
          <w:rPr>
            <w:rFonts w:ascii="Arial" w:eastAsia="Times New Roman" w:hAnsi="Arial" w:cs="Arial"/>
            <w:szCs w:val="22"/>
            <w:lang w:eastAsia="en-AU"/>
          </w:rPr>
          <w:t xml:space="preserve"> elect </w:t>
        </w:r>
        <w:r>
          <w:rPr>
            <w:rFonts w:ascii="Arial" w:eastAsia="Times New Roman" w:hAnsi="Arial" w:cs="Arial"/>
            <w:szCs w:val="22"/>
            <w:lang w:eastAsia="en-AU"/>
          </w:rPr>
          <w:t>a</w:t>
        </w:r>
        <w:r w:rsidRPr="007F48F6">
          <w:rPr>
            <w:rFonts w:ascii="Arial" w:eastAsia="Times New Roman" w:hAnsi="Arial" w:cs="Arial"/>
            <w:szCs w:val="22"/>
            <w:lang w:eastAsia="en-AU"/>
          </w:rPr>
          <w:t xml:space="preserve"> </w:t>
        </w:r>
        <w:r>
          <w:rPr>
            <w:rFonts w:ascii="Arial" w:eastAsia="Times New Roman" w:hAnsi="Arial" w:cs="Arial"/>
            <w:szCs w:val="22"/>
            <w:lang w:eastAsia="en-AU"/>
          </w:rPr>
          <w:t>Vice-</w:t>
        </w:r>
        <w:r w:rsidRPr="007F48F6">
          <w:rPr>
            <w:rFonts w:ascii="Arial" w:eastAsia="Times New Roman" w:hAnsi="Arial" w:cs="Arial"/>
            <w:szCs w:val="22"/>
            <w:lang w:eastAsia="en-AU"/>
          </w:rPr>
          <w:t>Chair</w:t>
        </w:r>
        <w:r>
          <w:rPr>
            <w:rFonts w:ascii="Arial" w:eastAsia="Times New Roman" w:hAnsi="Arial" w:cs="Arial"/>
            <w:szCs w:val="22"/>
            <w:lang w:eastAsia="en-AU"/>
          </w:rPr>
          <w:t>; this appointment does not require ratification by the Executive Committee.</w:t>
        </w:r>
      </w:ins>
    </w:p>
    <w:p w14:paraId="1AF7FD07" w14:textId="5BAEA658" w:rsidR="00E008AB" w:rsidRPr="00D37AF0" w:rsidRDefault="00D37AF0" w:rsidP="00AB51BB">
      <w:pPr>
        <w:spacing w:before="220"/>
        <w:ind w:left="1134" w:hanging="850"/>
        <w:jc w:val="left"/>
        <w:rPr>
          <w:rFonts w:ascii="Arial" w:eastAsia="Times New Roman" w:hAnsi="Arial" w:cs="Arial"/>
          <w:b/>
          <w:bCs/>
          <w:szCs w:val="22"/>
          <w:lang w:eastAsia="en-AU"/>
        </w:rPr>
      </w:pPr>
      <w:r>
        <w:rPr>
          <w:rFonts w:ascii="Arial" w:eastAsia="Times New Roman" w:hAnsi="Arial" w:cs="Arial"/>
          <w:b/>
          <w:bCs/>
          <w:szCs w:val="22"/>
          <w:lang w:eastAsia="en-AU"/>
        </w:rPr>
        <w:t>4.3</w:t>
      </w:r>
      <w:r>
        <w:rPr>
          <w:rFonts w:ascii="Arial" w:eastAsia="Times New Roman" w:hAnsi="Arial" w:cs="Arial"/>
          <w:b/>
          <w:bCs/>
          <w:szCs w:val="22"/>
          <w:lang w:eastAsia="en-AU"/>
        </w:rPr>
        <w:tab/>
      </w:r>
      <w:r w:rsidR="00E008AB" w:rsidRPr="00D37AF0">
        <w:rPr>
          <w:rFonts w:ascii="Arial" w:eastAsia="Times New Roman" w:hAnsi="Arial" w:cs="Arial"/>
          <w:b/>
          <w:bCs/>
          <w:szCs w:val="22"/>
          <w:lang w:eastAsia="en-AU"/>
        </w:rPr>
        <w:t>Secretary</w:t>
      </w:r>
    </w:p>
    <w:p w14:paraId="36B2ADBD" w14:textId="2695D472" w:rsidR="00E008AB" w:rsidRPr="00E008AB" w:rsidRDefault="00E008AB" w:rsidP="00AB51BB">
      <w:pPr>
        <w:spacing w:before="220"/>
        <w:ind w:left="851"/>
        <w:jc w:val="left"/>
        <w:rPr>
          <w:rFonts w:ascii="Arial" w:eastAsia="Times New Roman" w:hAnsi="Arial" w:cs="Arial"/>
          <w:szCs w:val="22"/>
          <w:lang w:eastAsia="en-AU"/>
        </w:rPr>
      </w:pPr>
      <w:r w:rsidRPr="00ED533D">
        <w:rPr>
          <w:rFonts w:ascii="Arial" w:eastAsia="Times New Roman" w:hAnsi="Arial" w:cs="Arial"/>
          <w:szCs w:val="22"/>
          <w:lang w:eastAsia="en-AU"/>
        </w:rPr>
        <w:t xml:space="preserve">The secretariat of the Committee shall be provided by the APAC </w:t>
      </w:r>
      <w:del w:id="7" w:author="Author">
        <w:r w:rsidRPr="00ED533D" w:rsidDel="00ED533D">
          <w:rPr>
            <w:rFonts w:ascii="Arial" w:eastAsia="Times New Roman" w:hAnsi="Arial" w:cs="Arial"/>
            <w:szCs w:val="22"/>
            <w:lang w:eastAsia="en-AU"/>
          </w:rPr>
          <w:delText xml:space="preserve">Secretary or </w:delText>
        </w:r>
        <w:r w:rsidR="002964F6" w:rsidRPr="00ED533D" w:rsidDel="00ED533D">
          <w:rPr>
            <w:rFonts w:ascii="Arial" w:eastAsia="Times New Roman" w:hAnsi="Arial" w:cs="Arial"/>
            <w:szCs w:val="22"/>
            <w:lang w:eastAsia="en-AU"/>
          </w:rPr>
          <w:delText xml:space="preserve">a </w:delText>
        </w:r>
        <w:r w:rsidRPr="00ED533D" w:rsidDel="00ED533D">
          <w:rPr>
            <w:rFonts w:ascii="Arial" w:eastAsia="Times New Roman" w:hAnsi="Arial" w:cs="Arial"/>
            <w:szCs w:val="22"/>
            <w:lang w:eastAsia="en-AU"/>
          </w:rPr>
          <w:delText>delegate</w:delText>
        </w:r>
      </w:del>
      <w:ins w:id="8" w:author="Author">
        <w:r w:rsidR="00ED533D">
          <w:rPr>
            <w:rFonts w:ascii="Arial" w:eastAsia="Times New Roman" w:hAnsi="Arial" w:cs="Arial"/>
            <w:szCs w:val="22"/>
            <w:lang w:eastAsia="en-AU"/>
          </w:rPr>
          <w:t>Secretariat</w:t>
        </w:r>
      </w:ins>
      <w:r w:rsidRPr="00ED533D">
        <w:rPr>
          <w:rFonts w:ascii="Arial" w:eastAsia="Times New Roman" w:hAnsi="Arial" w:cs="Arial"/>
          <w:szCs w:val="22"/>
          <w:lang w:eastAsia="en-AU"/>
        </w:rPr>
        <w:t>.</w:t>
      </w:r>
    </w:p>
    <w:p w14:paraId="7FC00E56" w14:textId="0A59DB61" w:rsidR="00E008AB" w:rsidRPr="00D37AF0" w:rsidRDefault="00D37AF0" w:rsidP="00AB51BB">
      <w:pPr>
        <w:spacing w:before="220"/>
        <w:ind w:left="1134" w:hanging="850"/>
        <w:jc w:val="left"/>
        <w:rPr>
          <w:rFonts w:ascii="Arial" w:eastAsia="Times New Roman" w:hAnsi="Arial" w:cs="Arial"/>
          <w:b/>
          <w:bCs/>
          <w:szCs w:val="22"/>
          <w:lang w:eastAsia="en-AU"/>
        </w:rPr>
      </w:pPr>
      <w:r>
        <w:rPr>
          <w:rFonts w:ascii="Arial" w:eastAsia="Times New Roman" w:hAnsi="Arial" w:cs="Arial"/>
          <w:b/>
          <w:bCs/>
          <w:i/>
          <w:szCs w:val="22"/>
          <w:lang w:eastAsia="en-AU"/>
        </w:rPr>
        <w:t>4.4</w:t>
      </w:r>
      <w:r>
        <w:rPr>
          <w:rFonts w:ascii="Arial" w:eastAsia="Times New Roman" w:hAnsi="Arial" w:cs="Arial"/>
          <w:b/>
          <w:bCs/>
          <w:i/>
          <w:szCs w:val="22"/>
          <w:lang w:eastAsia="en-AU"/>
        </w:rPr>
        <w:tab/>
      </w:r>
      <w:r w:rsidR="00584E6D" w:rsidRPr="00D37AF0">
        <w:rPr>
          <w:rFonts w:ascii="Arial" w:eastAsia="Times New Roman" w:hAnsi="Arial" w:cs="Arial"/>
          <w:b/>
          <w:bCs/>
          <w:i/>
          <w:szCs w:val="22"/>
          <w:lang w:eastAsia="en-AU"/>
        </w:rPr>
        <w:t>&lt;</w:t>
      </w:r>
      <w:r w:rsidR="00C50BD5" w:rsidRPr="00D37AF0">
        <w:rPr>
          <w:rFonts w:ascii="Arial" w:eastAsia="Times New Roman" w:hAnsi="Arial" w:cs="Arial"/>
          <w:b/>
          <w:bCs/>
          <w:i/>
          <w:szCs w:val="22"/>
          <w:lang w:eastAsia="en-AU"/>
        </w:rPr>
        <w:t>&lt;</w:t>
      </w:r>
      <w:r w:rsidR="00E008AB" w:rsidRPr="00D37AF0">
        <w:rPr>
          <w:rFonts w:ascii="Arial" w:eastAsia="Times New Roman" w:hAnsi="Arial" w:cs="Arial"/>
          <w:b/>
          <w:bCs/>
          <w:i/>
          <w:szCs w:val="22"/>
          <w:lang w:eastAsia="en-AU"/>
        </w:rPr>
        <w:t>Competence of Committee members</w:t>
      </w:r>
      <w:r w:rsidR="00C50BD5" w:rsidRPr="00D37AF0">
        <w:rPr>
          <w:rFonts w:ascii="Arial" w:eastAsia="Times New Roman" w:hAnsi="Arial" w:cs="Arial"/>
          <w:b/>
          <w:bCs/>
          <w:szCs w:val="22"/>
          <w:lang w:eastAsia="en-AU"/>
        </w:rPr>
        <w:t>&gt;</w:t>
      </w:r>
      <w:r w:rsidR="00584E6D" w:rsidRPr="00D37AF0">
        <w:rPr>
          <w:rFonts w:ascii="Arial" w:eastAsia="Times New Roman" w:hAnsi="Arial" w:cs="Arial"/>
          <w:b/>
          <w:bCs/>
          <w:szCs w:val="22"/>
          <w:lang w:eastAsia="en-AU"/>
        </w:rPr>
        <w:t>&gt;</w:t>
      </w:r>
    </w:p>
    <w:p w14:paraId="05F301EA" w14:textId="737DA78E" w:rsidR="00E008AB" w:rsidRPr="00C50BD5" w:rsidRDefault="00584E6D" w:rsidP="00AB51BB">
      <w:pPr>
        <w:spacing w:before="220"/>
        <w:ind w:left="851"/>
        <w:jc w:val="left"/>
        <w:rPr>
          <w:rFonts w:ascii="Arial" w:eastAsia="Times New Roman" w:hAnsi="Arial" w:cs="Arial"/>
          <w:i/>
          <w:szCs w:val="22"/>
          <w:lang w:eastAsia="en-AU"/>
        </w:rPr>
      </w:pPr>
      <w:r>
        <w:rPr>
          <w:rFonts w:ascii="Arial" w:eastAsia="Times New Roman" w:hAnsi="Arial" w:cs="Arial"/>
          <w:i/>
          <w:szCs w:val="22"/>
          <w:lang w:eastAsia="en-AU"/>
        </w:rPr>
        <w:t>&lt;</w:t>
      </w:r>
      <w:r w:rsidR="00E008AB" w:rsidRPr="00C50BD5">
        <w:rPr>
          <w:rFonts w:ascii="Arial" w:eastAsia="Times New Roman" w:hAnsi="Arial" w:cs="Arial"/>
          <w:i/>
          <w:szCs w:val="22"/>
          <w:lang w:eastAsia="en-AU"/>
        </w:rPr>
        <w:t xml:space="preserve">&lt;Where necessary, specific competencies may be required to be a participating member of a committee.  In these </w:t>
      </w:r>
      <w:r w:rsidR="00EB2901" w:rsidRPr="00C50BD5">
        <w:rPr>
          <w:rFonts w:ascii="Arial" w:eastAsia="Times New Roman" w:hAnsi="Arial" w:cs="Arial"/>
          <w:i/>
          <w:szCs w:val="22"/>
          <w:lang w:eastAsia="en-AU"/>
        </w:rPr>
        <w:t>cases,</w:t>
      </w:r>
      <w:r w:rsidR="00E008AB" w:rsidRPr="00C50BD5">
        <w:rPr>
          <w:rFonts w:ascii="Arial" w:eastAsia="Times New Roman" w:hAnsi="Arial" w:cs="Arial"/>
          <w:i/>
          <w:szCs w:val="22"/>
          <w:lang w:eastAsia="en-AU"/>
        </w:rPr>
        <w:t xml:space="preserve"> the following table can be used&gt;</w:t>
      </w:r>
      <w:r>
        <w:rPr>
          <w:rFonts w:ascii="Arial" w:eastAsia="Times New Roman" w:hAnsi="Arial" w:cs="Arial"/>
          <w:i/>
          <w:szCs w:val="22"/>
          <w:lang w:eastAsia="en-AU"/>
        </w:rPr>
        <w:t>&gt;</w:t>
      </w:r>
      <w:r w:rsidR="00E008AB" w:rsidRPr="00C50BD5">
        <w:rPr>
          <w:rFonts w:ascii="Arial" w:eastAsia="Times New Roman" w:hAnsi="Arial" w:cs="Arial"/>
          <w:i/>
          <w:szCs w:val="22"/>
          <w:lang w:eastAsia="en-AU"/>
        </w:rPr>
        <w:t xml:space="preserve"> </w:t>
      </w:r>
    </w:p>
    <w:p w14:paraId="2C7291BE" w14:textId="28B9B230" w:rsidR="00E008AB" w:rsidRPr="00C50BD5" w:rsidRDefault="00584E6D" w:rsidP="00AB51BB">
      <w:pPr>
        <w:spacing w:before="220"/>
        <w:ind w:left="851"/>
        <w:jc w:val="left"/>
        <w:rPr>
          <w:rFonts w:ascii="Arial" w:eastAsia="Times New Roman" w:hAnsi="Arial" w:cs="Arial"/>
          <w:i/>
          <w:szCs w:val="22"/>
          <w:lang w:eastAsia="en-AU"/>
        </w:rPr>
      </w:pPr>
      <w:r>
        <w:rPr>
          <w:rFonts w:ascii="Arial" w:eastAsia="Times New Roman" w:hAnsi="Arial" w:cs="Arial"/>
          <w:i/>
          <w:szCs w:val="22"/>
          <w:lang w:eastAsia="en-AU"/>
        </w:rPr>
        <w:t>&lt;</w:t>
      </w:r>
      <w:r w:rsidR="00C50BD5" w:rsidRPr="00C50BD5">
        <w:rPr>
          <w:rFonts w:ascii="Arial" w:eastAsia="Times New Roman" w:hAnsi="Arial" w:cs="Arial"/>
          <w:i/>
          <w:szCs w:val="22"/>
          <w:lang w:eastAsia="en-AU"/>
        </w:rPr>
        <w:t>&lt;</w:t>
      </w:r>
      <w:r w:rsidR="00E008AB" w:rsidRPr="00C50BD5">
        <w:rPr>
          <w:rFonts w:ascii="Arial" w:eastAsia="Times New Roman" w:hAnsi="Arial" w:cs="Arial"/>
          <w:i/>
          <w:szCs w:val="22"/>
          <w:lang w:eastAsia="en-AU"/>
        </w:rPr>
        <w:t>The following competencies for participating members in the committee are desirable</w:t>
      </w:r>
      <w:r>
        <w:rPr>
          <w:rFonts w:ascii="Arial" w:eastAsia="Times New Roman" w:hAnsi="Arial" w:cs="Arial"/>
          <w:i/>
          <w:szCs w:val="22"/>
          <w:lang w:eastAsia="en-AU"/>
        </w:rPr>
        <w:t>/essential</w:t>
      </w:r>
      <w:r w:rsidR="00E008AB" w:rsidRPr="00C50BD5">
        <w:rPr>
          <w:rFonts w:ascii="Arial" w:eastAsia="Times New Roman" w:hAnsi="Arial" w:cs="Arial"/>
          <w:i/>
          <w:szCs w:val="22"/>
          <w:lang w:eastAsia="en-AU"/>
        </w:rPr>
        <w:t>:</w:t>
      </w:r>
      <w:r w:rsidR="00C50BD5" w:rsidRPr="00C50BD5">
        <w:rPr>
          <w:rFonts w:ascii="Arial" w:eastAsia="Times New Roman" w:hAnsi="Arial" w:cs="Arial"/>
          <w:i/>
          <w:szCs w:val="22"/>
          <w:lang w:eastAsia="en-AU"/>
        </w:rPr>
        <w:t>&gt;</w:t>
      </w:r>
      <w:r>
        <w:rPr>
          <w:rFonts w:ascii="Arial" w:eastAsia="Times New Roman" w:hAnsi="Arial" w:cs="Arial"/>
          <w:i/>
          <w:szCs w:val="22"/>
          <w:lang w:eastAsia="en-AU"/>
        </w:rPr>
        <w:t>&gt;</w:t>
      </w:r>
    </w:p>
    <w:tbl>
      <w:tblPr>
        <w:tblStyle w:val="TableGrid"/>
        <w:tblW w:w="7906" w:type="dxa"/>
        <w:tblInd w:w="1668" w:type="dxa"/>
        <w:tblLook w:val="04A0" w:firstRow="1" w:lastRow="0" w:firstColumn="1" w:lastColumn="0" w:noHBand="0" w:noVBand="1"/>
      </w:tblPr>
      <w:tblGrid>
        <w:gridCol w:w="2456"/>
        <w:gridCol w:w="5450"/>
      </w:tblGrid>
      <w:tr w:rsidR="00E008AB" w:rsidRPr="00C50BD5" w14:paraId="6F9CD5D4" w14:textId="77777777" w:rsidTr="00717FDD">
        <w:tc>
          <w:tcPr>
            <w:tcW w:w="2456" w:type="dxa"/>
            <w:shd w:val="clear" w:color="auto" w:fill="auto"/>
          </w:tcPr>
          <w:p w14:paraId="424DE377" w14:textId="77777777" w:rsidR="00E008AB" w:rsidRPr="00717FDD" w:rsidRDefault="00E008AB" w:rsidP="00AB51BB">
            <w:pPr>
              <w:jc w:val="center"/>
              <w:rPr>
                <w:rFonts w:ascii="Arial" w:eastAsia="Times New Roman" w:hAnsi="Arial" w:cs="Arial"/>
                <w:b/>
                <w:i/>
                <w:szCs w:val="22"/>
                <w:lang w:eastAsia="en-AU"/>
              </w:rPr>
            </w:pPr>
            <w:r w:rsidRPr="00717FDD">
              <w:rPr>
                <w:rFonts w:ascii="Arial" w:eastAsia="Times New Roman" w:hAnsi="Arial" w:cs="Arial"/>
                <w:b/>
                <w:i/>
                <w:szCs w:val="22"/>
                <w:lang w:eastAsia="en-AU"/>
              </w:rPr>
              <w:t>Competence criteria</w:t>
            </w:r>
          </w:p>
        </w:tc>
        <w:tc>
          <w:tcPr>
            <w:tcW w:w="5450" w:type="dxa"/>
            <w:shd w:val="clear" w:color="auto" w:fill="auto"/>
          </w:tcPr>
          <w:p w14:paraId="411C23F9" w14:textId="77777777" w:rsidR="00E008AB" w:rsidRPr="00C50BD5" w:rsidRDefault="00E008AB" w:rsidP="00AB51BB">
            <w:pPr>
              <w:jc w:val="center"/>
              <w:rPr>
                <w:rFonts w:ascii="Arial" w:eastAsia="Times New Roman" w:hAnsi="Arial" w:cs="Arial"/>
                <w:b/>
                <w:i/>
                <w:szCs w:val="22"/>
                <w:lang w:eastAsia="en-AU"/>
              </w:rPr>
            </w:pPr>
            <w:r w:rsidRPr="00717FDD">
              <w:rPr>
                <w:rFonts w:ascii="Arial" w:eastAsia="Times New Roman" w:hAnsi="Arial" w:cs="Arial"/>
                <w:b/>
                <w:i/>
                <w:szCs w:val="22"/>
                <w:lang w:eastAsia="en-AU"/>
              </w:rPr>
              <w:t>Description</w:t>
            </w:r>
          </w:p>
        </w:tc>
      </w:tr>
      <w:tr w:rsidR="00E008AB" w:rsidRPr="00C50BD5" w14:paraId="5D4BF301" w14:textId="77777777" w:rsidTr="00717FDD">
        <w:tc>
          <w:tcPr>
            <w:tcW w:w="2456" w:type="dxa"/>
            <w:shd w:val="clear" w:color="auto" w:fill="auto"/>
          </w:tcPr>
          <w:p w14:paraId="6EC42611" w14:textId="77777777" w:rsidR="00E008AB" w:rsidRPr="00C50BD5" w:rsidRDefault="00E008AB" w:rsidP="00AB51BB">
            <w:pPr>
              <w:jc w:val="left"/>
              <w:rPr>
                <w:rFonts w:ascii="Arial" w:eastAsia="Times New Roman" w:hAnsi="Arial" w:cs="Arial"/>
                <w:i/>
                <w:szCs w:val="22"/>
                <w:lang w:eastAsia="en-AU"/>
              </w:rPr>
            </w:pPr>
            <w:r w:rsidRPr="00C50BD5">
              <w:rPr>
                <w:rFonts w:ascii="Arial" w:eastAsia="Times New Roman" w:hAnsi="Arial" w:cs="Arial"/>
                <w:i/>
                <w:szCs w:val="22"/>
                <w:lang w:eastAsia="en-AU"/>
              </w:rPr>
              <w:t>Education and qualifications</w:t>
            </w:r>
          </w:p>
        </w:tc>
        <w:tc>
          <w:tcPr>
            <w:tcW w:w="5450" w:type="dxa"/>
          </w:tcPr>
          <w:p w14:paraId="75F54459" w14:textId="77777777" w:rsidR="00E008AB" w:rsidRPr="00C50BD5" w:rsidRDefault="00E008AB" w:rsidP="00AB51BB">
            <w:pPr>
              <w:jc w:val="left"/>
              <w:rPr>
                <w:rFonts w:ascii="Arial" w:eastAsia="Times New Roman" w:hAnsi="Arial" w:cs="Arial"/>
                <w:i/>
                <w:szCs w:val="22"/>
                <w:lang w:eastAsia="en-AU"/>
              </w:rPr>
            </w:pPr>
          </w:p>
        </w:tc>
      </w:tr>
      <w:tr w:rsidR="00E008AB" w:rsidRPr="00C50BD5" w14:paraId="0E7B8280" w14:textId="77777777" w:rsidTr="00717FDD">
        <w:tc>
          <w:tcPr>
            <w:tcW w:w="2456" w:type="dxa"/>
            <w:shd w:val="clear" w:color="auto" w:fill="auto"/>
          </w:tcPr>
          <w:p w14:paraId="45B66420" w14:textId="77777777" w:rsidR="00E008AB" w:rsidRPr="00C50BD5" w:rsidRDefault="00E008AB" w:rsidP="00AB51BB">
            <w:pPr>
              <w:jc w:val="left"/>
              <w:rPr>
                <w:rFonts w:ascii="Arial" w:eastAsia="Times New Roman" w:hAnsi="Arial" w:cs="Arial"/>
                <w:i/>
                <w:szCs w:val="22"/>
                <w:lang w:eastAsia="en-AU"/>
              </w:rPr>
            </w:pPr>
            <w:r w:rsidRPr="00C50BD5">
              <w:rPr>
                <w:rFonts w:ascii="Arial" w:eastAsia="Times New Roman" w:hAnsi="Arial" w:cs="Arial"/>
                <w:i/>
                <w:szCs w:val="22"/>
                <w:lang w:eastAsia="en-AU"/>
              </w:rPr>
              <w:t>Training and skills</w:t>
            </w:r>
          </w:p>
        </w:tc>
        <w:tc>
          <w:tcPr>
            <w:tcW w:w="5450" w:type="dxa"/>
          </w:tcPr>
          <w:p w14:paraId="012BF5A6" w14:textId="77777777" w:rsidR="00E008AB" w:rsidRPr="00C50BD5" w:rsidRDefault="00E008AB" w:rsidP="00AB51BB">
            <w:pPr>
              <w:jc w:val="left"/>
              <w:rPr>
                <w:rFonts w:ascii="Arial" w:eastAsia="Times New Roman" w:hAnsi="Arial" w:cs="Arial"/>
                <w:i/>
                <w:szCs w:val="22"/>
                <w:lang w:eastAsia="en-AU"/>
              </w:rPr>
            </w:pPr>
          </w:p>
        </w:tc>
      </w:tr>
      <w:tr w:rsidR="00E008AB" w:rsidRPr="00C50BD5" w14:paraId="08A82E2F" w14:textId="77777777" w:rsidTr="00717FDD">
        <w:tc>
          <w:tcPr>
            <w:tcW w:w="2456" w:type="dxa"/>
            <w:shd w:val="clear" w:color="auto" w:fill="auto"/>
          </w:tcPr>
          <w:p w14:paraId="334A2DE3" w14:textId="77777777" w:rsidR="00E008AB" w:rsidRPr="00C50BD5" w:rsidRDefault="00E008AB" w:rsidP="00AB51BB">
            <w:pPr>
              <w:jc w:val="left"/>
              <w:rPr>
                <w:rFonts w:ascii="Arial" w:eastAsia="Times New Roman" w:hAnsi="Arial" w:cs="Arial"/>
                <w:i/>
                <w:szCs w:val="22"/>
                <w:lang w:eastAsia="en-AU"/>
              </w:rPr>
            </w:pPr>
            <w:r w:rsidRPr="00C50BD5">
              <w:rPr>
                <w:rFonts w:ascii="Arial" w:eastAsia="Times New Roman" w:hAnsi="Arial" w:cs="Arial"/>
                <w:i/>
                <w:szCs w:val="22"/>
                <w:lang w:eastAsia="en-AU"/>
              </w:rPr>
              <w:t>Technical knowledge and experience</w:t>
            </w:r>
          </w:p>
        </w:tc>
        <w:tc>
          <w:tcPr>
            <w:tcW w:w="5450" w:type="dxa"/>
          </w:tcPr>
          <w:p w14:paraId="3FCF2416" w14:textId="77777777" w:rsidR="00E008AB" w:rsidRPr="00C50BD5" w:rsidRDefault="00E008AB" w:rsidP="00AB51BB">
            <w:pPr>
              <w:jc w:val="left"/>
              <w:rPr>
                <w:rFonts w:ascii="Arial" w:eastAsia="Times New Roman" w:hAnsi="Arial" w:cs="Arial"/>
                <w:i/>
                <w:szCs w:val="22"/>
                <w:lang w:eastAsia="en-AU"/>
              </w:rPr>
            </w:pPr>
          </w:p>
        </w:tc>
      </w:tr>
      <w:tr w:rsidR="00E008AB" w:rsidRPr="00C50BD5" w14:paraId="1D35D84A" w14:textId="77777777" w:rsidTr="00717FDD">
        <w:tc>
          <w:tcPr>
            <w:tcW w:w="2456" w:type="dxa"/>
            <w:shd w:val="clear" w:color="auto" w:fill="auto"/>
          </w:tcPr>
          <w:p w14:paraId="37007620" w14:textId="77777777" w:rsidR="00E008AB" w:rsidRPr="00C50BD5" w:rsidRDefault="00E008AB" w:rsidP="00AB51BB">
            <w:pPr>
              <w:jc w:val="left"/>
              <w:rPr>
                <w:rFonts w:ascii="Arial" w:eastAsia="Times New Roman" w:hAnsi="Arial" w:cs="Arial"/>
                <w:i/>
                <w:szCs w:val="22"/>
                <w:lang w:eastAsia="en-AU"/>
              </w:rPr>
            </w:pPr>
            <w:r w:rsidRPr="00C50BD5">
              <w:rPr>
                <w:rFonts w:ascii="Arial" w:eastAsia="Times New Roman" w:hAnsi="Arial" w:cs="Arial"/>
                <w:i/>
                <w:szCs w:val="22"/>
                <w:lang w:eastAsia="en-AU"/>
              </w:rPr>
              <w:t xml:space="preserve">Fulfilment of </w:t>
            </w:r>
            <w:r w:rsidRPr="00C50BD5">
              <w:rPr>
                <w:rFonts w:ascii="Arial" w:eastAsia="Times New Roman" w:hAnsi="Arial" w:cs="Arial"/>
                <w:i/>
                <w:szCs w:val="22"/>
                <w:lang w:eastAsia="en-AU"/>
              </w:rPr>
              <w:lastRenderedPageBreak/>
              <w:t>recognised requirements</w:t>
            </w:r>
          </w:p>
        </w:tc>
        <w:tc>
          <w:tcPr>
            <w:tcW w:w="5450" w:type="dxa"/>
          </w:tcPr>
          <w:p w14:paraId="27C0742E" w14:textId="77777777" w:rsidR="00E008AB" w:rsidRPr="00C50BD5" w:rsidRDefault="00E008AB" w:rsidP="00AB51BB">
            <w:pPr>
              <w:jc w:val="left"/>
              <w:rPr>
                <w:rFonts w:ascii="Arial" w:eastAsia="Times New Roman" w:hAnsi="Arial" w:cs="Arial"/>
                <w:i/>
                <w:szCs w:val="22"/>
                <w:lang w:eastAsia="en-AU"/>
              </w:rPr>
            </w:pPr>
          </w:p>
        </w:tc>
      </w:tr>
      <w:tr w:rsidR="00E008AB" w:rsidRPr="00C50BD5" w14:paraId="1398E494" w14:textId="77777777" w:rsidTr="00717FDD">
        <w:tc>
          <w:tcPr>
            <w:tcW w:w="2456" w:type="dxa"/>
            <w:shd w:val="clear" w:color="auto" w:fill="auto"/>
          </w:tcPr>
          <w:p w14:paraId="35B73E9D" w14:textId="77777777" w:rsidR="00E008AB" w:rsidRPr="00C50BD5" w:rsidRDefault="00E008AB" w:rsidP="00AB51BB">
            <w:pPr>
              <w:jc w:val="left"/>
              <w:rPr>
                <w:rFonts w:ascii="Arial" w:eastAsia="Times New Roman" w:hAnsi="Arial" w:cs="Arial"/>
                <w:i/>
                <w:szCs w:val="22"/>
                <w:lang w:eastAsia="en-AU"/>
              </w:rPr>
            </w:pPr>
            <w:r w:rsidRPr="00C50BD5">
              <w:rPr>
                <w:rFonts w:ascii="Arial" w:eastAsia="Times New Roman" w:hAnsi="Arial" w:cs="Arial"/>
                <w:i/>
                <w:szCs w:val="22"/>
                <w:lang w:eastAsia="en-AU"/>
              </w:rPr>
              <w:t>Personal attributes</w:t>
            </w:r>
          </w:p>
        </w:tc>
        <w:tc>
          <w:tcPr>
            <w:tcW w:w="5450" w:type="dxa"/>
          </w:tcPr>
          <w:p w14:paraId="51E9DB8F" w14:textId="77777777" w:rsidR="00E008AB" w:rsidRPr="00C50BD5" w:rsidRDefault="00E008AB" w:rsidP="00AB51BB">
            <w:pPr>
              <w:jc w:val="left"/>
              <w:rPr>
                <w:rFonts w:ascii="Arial" w:eastAsia="Times New Roman" w:hAnsi="Arial" w:cs="Arial"/>
                <w:i/>
                <w:szCs w:val="22"/>
                <w:lang w:eastAsia="en-AU"/>
              </w:rPr>
            </w:pPr>
          </w:p>
        </w:tc>
      </w:tr>
    </w:tbl>
    <w:p w14:paraId="5CC36706" w14:textId="77777777" w:rsidR="00212343" w:rsidRDefault="00212343" w:rsidP="00AB51BB">
      <w:pPr>
        <w:spacing w:before="220"/>
        <w:ind w:left="1571"/>
        <w:jc w:val="left"/>
        <w:rPr>
          <w:rFonts w:ascii="Arial" w:eastAsia="Times New Roman" w:hAnsi="Arial" w:cs="Arial"/>
          <w:b/>
          <w:bCs/>
          <w:szCs w:val="22"/>
          <w:lang w:eastAsia="en-AU"/>
        </w:rPr>
      </w:pPr>
    </w:p>
    <w:p w14:paraId="6B85BD42" w14:textId="01BD0EDF" w:rsidR="00E008AB" w:rsidRPr="00D37AF0" w:rsidRDefault="00D37AF0" w:rsidP="00AB51BB">
      <w:pPr>
        <w:spacing w:before="220"/>
        <w:ind w:left="1134" w:hanging="850"/>
        <w:jc w:val="left"/>
        <w:rPr>
          <w:rFonts w:ascii="Arial" w:eastAsia="Times New Roman" w:hAnsi="Arial" w:cs="Arial"/>
          <w:b/>
          <w:bCs/>
          <w:szCs w:val="22"/>
          <w:lang w:eastAsia="en-AU"/>
        </w:rPr>
      </w:pPr>
      <w:r>
        <w:rPr>
          <w:rFonts w:ascii="Arial" w:eastAsia="Times New Roman" w:hAnsi="Arial" w:cs="Arial"/>
          <w:b/>
          <w:bCs/>
          <w:szCs w:val="22"/>
          <w:lang w:eastAsia="en-AU"/>
        </w:rPr>
        <w:t>4.5</w:t>
      </w:r>
      <w:r>
        <w:rPr>
          <w:rFonts w:ascii="Arial" w:eastAsia="Times New Roman" w:hAnsi="Arial" w:cs="Arial"/>
          <w:b/>
          <w:bCs/>
          <w:szCs w:val="22"/>
          <w:lang w:eastAsia="en-AU"/>
        </w:rPr>
        <w:tab/>
      </w:r>
      <w:r w:rsidR="00E008AB" w:rsidRPr="00D37AF0">
        <w:rPr>
          <w:rFonts w:ascii="Arial" w:eastAsia="Times New Roman" w:hAnsi="Arial" w:cs="Arial"/>
          <w:b/>
          <w:bCs/>
          <w:szCs w:val="22"/>
          <w:lang w:eastAsia="en-AU"/>
        </w:rPr>
        <w:t>Declarations and commitments</w:t>
      </w:r>
    </w:p>
    <w:p w14:paraId="6071A75E" w14:textId="3D4E707B" w:rsidR="00C50BD5" w:rsidRDefault="00C50BD5" w:rsidP="00AB51BB">
      <w:pPr>
        <w:spacing w:before="220"/>
        <w:ind w:left="851"/>
        <w:jc w:val="left"/>
        <w:rPr>
          <w:rFonts w:ascii="Arial" w:eastAsia="Times New Roman" w:hAnsi="Arial" w:cs="Arial"/>
          <w:szCs w:val="22"/>
          <w:lang w:eastAsia="en-AU"/>
        </w:rPr>
      </w:pPr>
      <w:r>
        <w:rPr>
          <w:rFonts w:ascii="Arial" w:eastAsia="Times New Roman" w:hAnsi="Arial" w:cs="Arial"/>
          <w:szCs w:val="22"/>
          <w:lang w:eastAsia="en-AU"/>
        </w:rPr>
        <w:t>Committee members shall conduct their activities in line with the APAC Code of Conduct set out in APAC GOV-002 APAC Regulations and Codes.</w:t>
      </w:r>
    </w:p>
    <w:p w14:paraId="262A516A" w14:textId="32FC1A58" w:rsidR="00C50BD5" w:rsidRDefault="00C50BD5" w:rsidP="00AB51BB">
      <w:pPr>
        <w:spacing w:before="220"/>
        <w:ind w:left="851"/>
        <w:jc w:val="left"/>
        <w:rPr>
          <w:rFonts w:ascii="Arial" w:eastAsia="Times New Roman" w:hAnsi="Arial" w:cs="Arial"/>
          <w:szCs w:val="22"/>
          <w:lang w:eastAsia="en-AU"/>
        </w:rPr>
      </w:pPr>
      <w:r>
        <w:rPr>
          <w:rFonts w:ascii="Arial" w:eastAsia="Times New Roman" w:hAnsi="Arial" w:cs="Arial"/>
          <w:szCs w:val="22"/>
          <w:lang w:eastAsia="en-AU"/>
        </w:rPr>
        <w:t xml:space="preserve">All participants in the activity of the Committee shall sign the Confidentiality Declaration </w:t>
      </w:r>
      <w:r w:rsidR="00CA7EC8">
        <w:rPr>
          <w:rFonts w:ascii="Arial" w:eastAsia="Times New Roman" w:hAnsi="Arial" w:cs="Arial"/>
          <w:szCs w:val="22"/>
          <w:lang w:eastAsia="en-AU"/>
        </w:rPr>
        <w:t>(APAC FGOV-007).</w:t>
      </w:r>
    </w:p>
    <w:p w14:paraId="7F4EE2ED" w14:textId="36E2A7A8" w:rsidR="00E008AB" w:rsidRPr="00CA7EC8" w:rsidRDefault="00E008AB" w:rsidP="00AB51BB">
      <w:pPr>
        <w:pStyle w:val="ListParagraph"/>
        <w:numPr>
          <w:ilvl w:val="0"/>
          <w:numId w:val="7"/>
        </w:numPr>
        <w:spacing w:before="220"/>
        <w:ind w:left="851" w:hanging="851"/>
        <w:contextualSpacing w:val="0"/>
        <w:rPr>
          <w:rFonts w:ascii="Arial" w:hAnsi="Arial" w:cs="Arial"/>
          <w:b/>
        </w:rPr>
      </w:pPr>
      <w:r w:rsidRPr="00CA7EC8">
        <w:rPr>
          <w:rFonts w:ascii="Arial" w:hAnsi="Arial" w:cs="Arial"/>
          <w:b/>
        </w:rPr>
        <w:t>Meetings and Records</w:t>
      </w:r>
    </w:p>
    <w:p w14:paraId="10649B62" w14:textId="674DF359" w:rsidR="00E008AB" w:rsidRPr="00CA7EC8" w:rsidRDefault="00E008AB" w:rsidP="00AB51BB">
      <w:pPr>
        <w:pStyle w:val="ListParagraph"/>
        <w:numPr>
          <w:ilvl w:val="1"/>
          <w:numId w:val="7"/>
        </w:numPr>
        <w:spacing w:before="220"/>
        <w:ind w:hanging="927"/>
        <w:contextualSpacing w:val="0"/>
        <w:rPr>
          <w:rFonts w:ascii="Arial" w:hAnsi="Arial" w:cs="Arial"/>
          <w:b/>
        </w:rPr>
      </w:pPr>
      <w:r w:rsidRPr="00CA7EC8">
        <w:rPr>
          <w:rFonts w:ascii="Arial" w:hAnsi="Arial" w:cs="Arial"/>
          <w:b/>
        </w:rPr>
        <w:t>Meetings</w:t>
      </w:r>
    </w:p>
    <w:p w14:paraId="17D4248E" w14:textId="4752B4A3" w:rsidR="00624D31" w:rsidRDefault="00E008AB" w:rsidP="00AB51BB">
      <w:pPr>
        <w:spacing w:before="220"/>
        <w:ind w:left="851"/>
        <w:rPr>
          <w:rFonts w:ascii="Arial" w:hAnsi="Arial" w:cs="Arial"/>
        </w:rPr>
      </w:pPr>
      <w:r w:rsidRPr="00CA7EC8">
        <w:rPr>
          <w:rFonts w:ascii="Arial" w:hAnsi="Arial" w:cs="Arial"/>
        </w:rPr>
        <w:t xml:space="preserve">All Committee members are </w:t>
      </w:r>
      <w:r w:rsidR="006A6F1A">
        <w:rPr>
          <w:rFonts w:ascii="Arial" w:hAnsi="Arial" w:cs="Arial"/>
        </w:rPr>
        <w:t>expected</w:t>
      </w:r>
      <w:r w:rsidR="006A6F1A" w:rsidRPr="00CA7EC8">
        <w:rPr>
          <w:rFonts w:ascii="Arial" w:hAnsi="Arial" w:cs="Arial"/>
        </w:rPr>
        <w:t xml:space="preserve"> </w:t>
      </w:r>
      <w:r w:rsidRPr="00CA7EC8">
        <w:rPr>
          <w:rFonts w:ascii="Arial" w:hAnsi="Arial" w:cs="Arial"/>
        </w:rPr>
        <w:t>to attend each meeting in person or</w:t>
      </w:r>
      <w:r w:rsidR="0012200D">
        <w:rPr>
          <w:rFonts w:ascii="Arial" w:hAnsi="Arial" w:cs="Arial"/>
        </w:rPr>
        <w:t>, if the facility is made available,</w:t>
      </w:r>
      <w:r w:rsidRPr="00CA7EC8">
        <w:rPr>
          <w:rFonts w:ascii="Arial" w:hAnsi="Arial" w:cs="Arial"/>
        </w:rPr>
        <w:t xml:space="preserve"> via</w:t>
      </w:r>
      <w:r w:rsidR="00624D31">
        <w:rPr>
          <w:rFonts w:ascii="Arial" w:hAnsi="Arial" w:cs="Arial"/>
        </w:rPr>
        <w:t xml:space="preserve"> </w:t>
      </w:r>
      <w:r w:rsidRPr="00CA7EC8">
        <w:rPr>
          <w:rFonts w:ascii="Arial" w:hAnsi="Arial" w:cs="Arial"/>
        </w:rPr>
        <w:t>tele- or video-conference.</w:t>
      </w:r>
    </w:p>
    <w:p w14:paraId="37FF1577" w14:textId="682AFD45" w:rsidR="00E10835" w:rsidRDefault="00E10835" w:rsidP="00AB51BB">
      <w:pPr>
        <w:spacing w:before="220"/>
        <w:ind w:left="851" w:hanging="11"/>
        <w:jc w:val="left"/>
        <w:rPr>
          <w:rFonts w:ascii="Arial" w:hAnsi="Arial" w:cs="Arial"/>
        </w:rPr>
      </w:pPr>
      <w:r w:rsidRPr="00E008AB">
        <w:rPr>
          <w:rFonts w:ascii="Arial" w:eastAsia="Times New Roman" w:hAnsi="Arial" w:cs="Arial"/>
          <w:szCs w:val="22"/>
          <w:lang w:eastAsia="en-AU"/>
        </w:rPr>
        <w:t xml:space="preserve">In the absence of the Chair of the Committee, the Committee </w:t>
      </w:r>
      <w:r w:rsidR="00AD31BF">
        <w:rPr>
          <w:rFonts w:ascii="Arial" w:eastAsia="Times New Roman" w:hAnsi="Arial" w:cs="Arial"/>
          <w:szCs w:val="22"/>
          <w:lang w:eastAsia="en-AU"/>
        </w:rPr>
        <w:t xml:space="preserve">Vice Chair shall act as the </w:t>
      </w:r>
      <w:r w:rsidRPr="00E008AB">
        <w:rPr>
          <w:rFonts w:ascii="Arial" w:eastAsia="Times New Roman" w:hAnsi="Arial" w:cs="Arial"/>
          <w:szCs w:val="22"/>
          <w:lang w:eastAsia="en-AU"/>
        </w:rPr>
        <w:t>Chair for that meeting.</w:t>
      </w:r>
    </w:p>
    <w:p w14:paraId="6911B0B8" w14:textId="2F1D2771" w:rsidR="00E008AB" w:rsidRPr="00CA7EC8" w:rsidRDefault="00E008AB" w:rsidP="00AB51BB">
      <w:pPr>
        <w:spacing w:before="220"/>
        <w:ind w:left="851"/>
        <w:rPr>
          <w:rFonts w:ascii="Arial" w:hAnsi="Arial" w:cs="Arial"/>
        </w:rPr>
      </w:pPr>
      <w:r w:rsidRPr="000768E4">
        <w:rPr>
          <w:rFonts w:ascii="Arial" w:hAnsi="Arial" w:cs="Arial"/>
        </w:rPr>
        <w:t xml:space="preserve">The APAC Secretary, or delegate, </w:t>
      </w:r>
      <w:r w:rsidR="009F5E55" w:rsidRPr="000768E4">
        <w:rPr>
          <w:rFonts w:ascii="Arial" w:hAnsi="Arial" w:cs="Arial"/>
        </w:rPr>
        <w:t>shall</w:t>
      </w:r>
      <w:r w:rsidRPr="000768E4">
        <w:rPr>
          <w:rFonts w:ascii="Arial" w:hAnsi="Arial" w:cs="Arial"/>
        </w:rPr>
        <w:t xml:space="preserve"> attend all meetings except when the Committee</w:t>
      </w:r>
      <w:r w:rsidR="00624D31" w:rsidRPr="000768E4">
        <w:rPr>
          <w:rFonts w:ascii="Arial" w:hAnsi="Arial" w:cs="Arial"/>
        </w:rPr>
        <w:t xml:space="preserve"> </w:t>
      </w:r>
      <w:r w:rsidRPr="000768E4">
        <w:rPr>
          <w:rFonts w:ascii="Arial" w:hAnsi="Arial" w:cs="Arial"/>
        </w:rPr>
        <w:t xml:space="preserve">Chair declares a matter is to be discussed </w:t>
      </w:r>
      <w:r w:rsidR="00AD31BF" w:rsidRPr="000768E4">
        <w:rPr>
          <w:rFonts w:ascii="Arial" w:hAnsi="Arial" w:cs="Arial"/>
        </w:rPr>
        <w:t>without their presence</w:t>
      </w:r>
      <w:r w:rsidRPr="000768E4">
        <w:rPr>
          <w:rFonts w:ascii="Arial" w:hAnsi="Arial" w:cs="Arial"/>
        </w:rPr>
        <w:t>.</w:t>
      </w:r>
    </w:p>
    <w:p w14:paraId="66B56825" w14:textId="77777777" w:rsidR="00E008AB" w:rsidRPr="00CA7EC8" w:rsidRDefault="00E008AB" w:rsidP="00AB51BB">
      <w:pPr>
        <w:pStyle w:val="ListParagraph"/>
        <w:numPr>
          <w:ilvl w:val="1"/>
          <w:numId w:val="7"/>
        </w:numPr>
        <w:spacing w:before="220"/>
        <w:ind w:left="1134" w:hanging="850"/>
        <w:jc w:val="left"/>
        <w:rPr>
          <w:rFonts w:ascii="Arial" w:eastAsia="Times New Roman" w:hAnsi="Arial" w:cs="Arial"/>
          <w:b/>
          <w:bCs/>
          <w:szCs w:val="22"/>
          <w:lang w:eastAsia="en-AU"/>
        </w:rPr>
      </w:pPr>
      <w:r w:rsidRPr="00CA7EC8">
        <w:rPr>
          <w:rFonts w:ascii="Arial" w:eastAsia="Times New Roman" w:hAnsi="Arial" w:cs="Arial"/>
          <w:b/>
          <w:bCs/>
          <w:szCs w:val="22"/>
          <w:lang w:eastAsia="en-AU"/>
        </w:rPr>
        <w:t>Frequency</w:t>
      </w:r>
    </w:p>
    <w:p w14:paraId="58694375" w14:textId="77777777" w:rsidR="00E008AB" w:rsidRPr="00E008AB" w:rsidRDefault="00E008AB" w:rsidP="00AB51BB">
      <w:pPr>
        <w:spacing w:before="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The Committee shall meet at least &lt;</w:t>
      </w:r>
      <w:r w:rsidRPr="000242AF">
        <w:rPr>
          <w:rFonts w:ascii="Arial" w:eastAsia="Times New Roman" w:hAnsi="Arial" w:cs="Arial"/>
          <w:i/>
          <w:szCs w:val="22"/>
          <w:lang w:eastAsia="en-AU"/>
        </w:rPr>
        <w:t>enter value</w:t>
      </w:r>
      <w:r w:rsidRPr="00E008AB">
        <w:rPr>
          <w:rFonts w:ascii="Arial" w:eastAsia="Times New Roman" w:hAnsi="Arial" w:cs="Arial"/>
          <w:szCs w:val="22"/>
          <w:lang w:eastAsia="en-AU"/>
        </w:rPr>
        <w:t>&gt; every 12 months.</w:t>
      </w:r>
    </w:p>
    <w:p w14:paraId="594DCE8C" w14:textId="77777777" w:rsidR="00E008AB" w:rsidRPr="007F6518" w:rsidRDefault="00E008AB" w:rsidP="00AB51BB">
      <w:pPr>
        <w:pStyle w:val="ListParagraph"/>
        <w:numPr>
          <w:ilvl w:val="1"/>
          <w:numId w:val="7"/>
        </w:numPr>
        <w:spacing w:before="220"/>
        <w:ind w:left="1134" w:hanging="850"/>
        <w:jc w:val="left"/>
        <w:rPr>
          <w:rFonts w:ascii="Arial" w:eastAsia="Times New Roman" w:hAnsi="Arial" w:cs="Arial"/>
          <w:b/>
          <w:bCs/>
          <w:szCs w:val="22"/>
          <w:lang w:eastAsia="en-AU"/>
        </w:rPr>
      </w:pPr>
      <w:r w:rsidRPr="007F6518">
        <w:rPr>
          <w:rFonts w:ascii="Arial" w:eastAsia="Times New Roman" w:hAnsi="Arial" w:cs="Arial"/>
          <w:b/>
          <w:bCs/>
          <w:szCs w:val="22"/>
          <w:lang w:eastAsia="en-AU"/>
        </w:rPr>
        <w:t>Notice, agendas and working documents</w:t>
      </w:r>
    </w:p>
    <w:p w14:paraId="4E2C9423" w14:textId="7B0A8B12" w:rsidR="0021636B" w:rsidRDefault="00E008AB" w:rsidP="00AB51BB">
      <w:pPr>
        <w:spacing w:before="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Committee Secretary </w:t>
      </w:r>
      <w:r w:rsidR="009F5E55">
        <w:rPr>
          <w:rFonts w:ascii="Arial" w:eastAsia="Times New Roman" w:hAnsi="Arial" w:cs="Arial"/>
          <w:szCs w:val="22"/>
          <w:lang w:eastAsia="en-AU"/>
        </w:rPr>
        <w:t>shall</w:t>
      </w:r>
      <w:r w:rsidRPr="00E008AB">
        <w:rPr>
          <w:rFonts w:ascii="Arial" w:eastAsia="Times New Roman" w:hAnsi="Arial" w:cs="Arial"/>
          <w:szCs w:val="22"/>
          <w:lang w:eastAsia="en-AU"/>
        </w:rPr>
        <w:t xml:space="preserve"> distribute a notice of each meeting confirming the date, time, venue and agenda to each member of the Committee at least &lt;</w:t>
      </w:r>
      <w:r w:rsidRPr="000242AF">
        <w:rPr>
          <w:rFonts w:ascii="Arial" w:eastAsia="Times New Roman" w:hAnsi="Arial" w:cs="Arial"/>
          <w:i/>
          <w:szCs w:val="22"/>
          <w:lang w:eastAsia="en-AU"/>
        </w:rPr>
        <w:t>insert value</w:t>
      </w:r>
      <w:r w:rsidRPr="00E008AB">
        <w:rPr>
          <w:rFonts w:ascii="Arial" w:eastAsia="Times New Roman" w:hAnsi="Arial" w:cs="Arial"/>
          <w:szCs w:val="22"/>
          <w:lang w:eastAsia="en-AU"/>
        </w:rPr>
        <w:t xml:space="preserve">&gt; days prior to the date of the meeting. The notice of the meeting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0021636B">
        <w:rPr>
          <w:rFonts w:ascii="Arial" w:eastAsia="Times New Roman" w:hAnsi="Arial" w:cs="Arial"/>
          <w:szCs w:val="22"/>
          <w:lang w:eastAsia="en-AU"/>
        </w:rPr>
        <w:t xml:space="preserve">also </w:t>
      </w:r>
      <w:r w:rsidRPr="00E008AB">
        <w:rPr>
          <w:rFonts w:ascii="Arial" w:eastAsia="Times New Roman" w:hAnsi="Arial" w:cs="Arial"/>
          <w:szCs w:val="22"/>
          <w:lang w:eastAsia="en-AU"/>
        </w:rPr>
        <w:t xml:space="preserve">include </w:t>
      </w:r>
      <w:r w:rsidR="0021636B">
        <w:rPr>
          <w:rFonts w:ascii="Arial" w:eastAsia="Times New Roman" w:hAnsi="Arial" w:cs="Arial"/>
          <w:szCs w:val="22"/>
          <w:lang w:eastAsia="en-AU"/>
        </w:rPr>
        <w:t xml:space="preserve">details of </w:t>
      </w:r>
      <w:r w:rsidRPr="00E008AB">
        <w:rPr>
          <w:rFonts w:ascii="Arial" w:eastAsia="Times New Roman" w:hAnsi="Arial" w:cs="Arial"/>
          <w:szCs w:val="22"/>
          <w:lang w:eastAsia="en-AU"/>
        </w:rPr>
        <w:t xml:space="preserve">the relevant supporting working papers to be discussed.  </w:t>
      </w:r>
    </w:p>
    <w:p w14:paraId="566343B3" w14:textId="31569162" w:rsidR="00E008AB" w:rsidRPr="00E008AB" w:rsidRDefault="00E008AB" w:rsidP="00AB51BB">
      <w:pPr>
        <w:spacing w:before="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 xml:space="preserve">Meeting </w:t>
      </w:r>
      <w:r w:rsidR="0021636B">
        <w:rPr>
          <w:rFonts w:ascii="Arial" w:eastAsia="Times New Roman" w:hAnsi="Arial" w:cs="Arial"/>
          <w:szCs w:val="22"/>
          <w:lang w:eastAsia="en-AU"/>
        </w:rPr>
        <w:t xml:space="preserve">papers </w:t>
      </w:r>
      <w:r w:rsidR="009F5E55">
        <w:rPr>
          <w:rFonts w:ascii="Arial" w:eastAsia="Times New Roman" w:hAnsi="Arial" w:cs="Arial"/>
          <w:szCs w:val="22"/>
          <w:lang w:eastAsia="en-AU"/>
        </w:rPr>
        <w:t xml:space="preserve">shall </w:t>
      </w:r>
      <w:r w:rsidR="0021636B">
        <w:rPr>
          <w:rFonts w:ascii="Arial" w:eastAsia="Times New Roman" w:hAnsi="Arial" w:cs="Arial"/>
          <w:szCs w:val="22"/>
          <w:lang w:eastAsia="en-AU"/>
        </w:rPr>
        <w:t>be distributed t</w:t>
      </w:r>
      <w:r w:rsidR="0021636B" w:rsidRPr="0021636B">
        <w:rPr>
          <w:rFonts w:ascii="Arial" w:eastAsia="Times New Roman" w:hAnsi="Arial" w:cs="Arial"/>
          <w:szCs w:val="22"/>
          <w:lang w:eastAsia="en-AU"/>
        </w:rPr>
        <w:t>o each member of the Committee at least &lt;</w:t>
      </w:r>
      <w:r w:rsidR="0021636B" w:rsidRPr="0021636B">
        <w:rPr>
          <w:rFonts w:ascii="Arial" w:eastAsia="Times New Roman" w:hAnsi="Arial" w:cs="Arial"/>
          <w:i/>
          <w:szCs w:val="22"/>
          <w:lang w:eastAsia="en-AU"/>
        </w:rPr>
        <w:t>insert value&gt;</w:t>
      </w:r>
      <w:r w:rsidR="0021636B" w:rsidRPr="0021636B">
        <w:rPr>
          <w:rFonts w:ascii="Arial" w:eastAsia="Times New Roman" w:hAnsi="Arial" w:cs="Arial"/>
          <w:szCs w:val="22"/>
          <w:lang w:eastAsia="en-AU"/>
        </w:rPr>
        <w:t xml:space="preserve"> days prior to the date of the meeting</w:t>
      </w:r>
      <w:r w:rsidR="0021636B">
        <w:rPr>
          <w:rFonts w:ascii="Arial" w:eastAsia="Times New Roman" w:hAnsi="Arial" w:cs="Arial"/>
          <w:szCs w:val="22"/>
          <w:lang w:eastAsia="en-AU"/>
        </w:rPr>
        <w:t>.</w:t>
      </w:r>
    </w:p>
    <w:p w14:paraId="39291CF8" w14:textId="77777777" w:rsidR="00E008AB" w:rsidRPr="007F6518" w:rsidRDefault="00E008AB" w:rsidP="00AB51BB">
      <w:pPr>
        <w:pStyle w:val="ListParagraph"/>
        <w:numPr>
          <w:ilvl w:val="1"/>
          <w:numId w:val="7"/>
        </w:numPr>
        <w:spacing w:before="220"/>
        <w:ind w:left="1134" w:hanging="850"/>
        <w:jc w:val="left"/>
        <w:rPr>
          <w:rFonts w:ascii="Arial" w:eastAsia="Times New Roman" w:hAnsi="Arial" w:cs="Arial"/>
          <w:b/>
          <w:bCs/>
          <w:szCs w:val="22"/>
          <w:lang w:eastAsia="en-AU"/>
        </w:rPr>
      </w:pPr>
      <w:r w:rsidRPr="007F6518">
        <w:rPr>
          <w:rFonts w:ascii="Arial" w:eastAsia="Times New Roman" w:hAnsi="Arial" w:cs="Arial"/>
          <w:b/>
          <w:bCs/>
          <w:szCs w:val="22"/>
          <w:lang w:eastAsia="en-AU"/>
        </w:rPr>
        <w:t>Quorum</w:t>
      </w:r>
    </w:p>
    <w:p w14:paraId="05AA0D8E" w14:textId="2624149A" w:rsidR="00E008AB" w:rsidRPr="00E008AB" w:rsidRDefault="00E008AB" w:rsidP="00AB51BB">
      <w:pPr>
        <w:spacing w:before="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quorum for </w:t>
      </w:r>
      <w:r w:rsidR="001C5DF6">
        <w:rPr>
          <w:rFonts w:ascii="Arial" w:eastAsia="Times New Roman" w:hAnsi="Arial" w:cs="Arial"/>
          <w:szCs w:val="22"/>
          <w:lang w:eastAsia="en-AU"/>
        </w:rPr>
        <w:t>a</w:t>
      </w:r>
      <w:r w:rsidR="001C5DF6"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 xml:space="preserve">meeting </w:t>
      </w:r>
      <w:r w:rsidR="001C5DF6">
        <w:rPr>
          <w:rFonts w:ascii="Arial" w:eastAsia="Times New Roman" w:hAnsi="Arial" w:cs="Arial"/>
          <w:szCs w:val="22"/>
          <w:lang w:eastAsia="en-AU"/>
        </w:rPr>
        <w:t xml:space="preserve">to be held and for voting and decision-making to take place </w:t>
      </w:r>
      <w:r w:rsidRPr="00E008AB">
        <w:rPr>
          <w:rFonts w:ascii="Arial" w:eastAsia="Times New Roman" w:hAnsi="Arial" w:cs="Arial"/>
          <w:szCs w:val="22"/>
          <w:lang w:eastAsia="en-AU"/>
        </w:rPr>
        <w:t xml:space="preserve">shall be at least one-half of the </w:t>
      </w:r>
      <w:r w:rsidR="001C5DF6">
        <w:rPr>
          <w:rFonts w:ascii="Arial" w:eastAsia="Times New Roman" w:hAnsi="Arial" w:cs="Arial"/>
          <w:szCs w:val="22"/>
          <w:lang w:eastAsia="en-AU"/>
        </w:rPr>
        <w:t>Committee members listed</w:t>
      </w:r>
      <w:r w:rsidRPr="00E008AB">
        <w:rPr>
          <w:rFonts w:ascii="Arial" w:eastAsia="Times New Roman" w:hAnsi="Arial" w:cs="Arial"/>
          <w:szCs w:val="22"/>
          <w:lang w:eastAsia="en-AU"/>
        </w:rPr>
        <w:t>.</w:t>
      </w:r>
    </w:p>
    <w:p w14:paraId="32989D8E" w14:textId="77777777" w:rsidR="00E008AB" w:rsidRPr="007F6518" w:rsidRDefault="00E008AB" w:rsidP="00AB51BB">
      <w:pPr>
        <w:pStyle w:val="ListParagraph"/>
        <w:numPr>
          <w:ilvl w:val="1"/>
          <w:numId w:val="7"/>
        </w:numPr>
        <w:spacing w:before="220"/>
        <w:ind w:left="1134" w:hanging="850"/>
        <w:jc w:val="left"/>
        <w:rPr>
          <w:rFonts w:ascii="Arial" w:eastAsia="Times New Roman" w:hAnsi="Arial" w:cs="Arial"/>
          <w:b/>
          <w:bCs/>
          <w:szCs w:val="22"/>
          <w:lang w:eastAsia="en-AU"/>
        </w:rPr>
      </w:pPr>
      <w:r w:rsidRPr="007F6518">
        <w:rPr>
          <w:rFonts w:ascii="Arial" w:eastAsia="Times New Roman" w:hAnsi="Arial" w:cs="Arial"/>
          <w:b/>
          <w:bCs/>
          <w:szCs w:val="22"/>
          <w:lang w:eastAsia="en-AU"/>
        </w:rPr>
        <w:t>Other attendees</w:t>
      </w:r>
    </w:p>
    <w:p w14:paraId="23E11F30" w14:textId="4CA0F75B" w:rsidR="00E008AB" w:rsidRPr="00E008AB" w:rsidRDefault="00C16D71" w:rsidP="00AB51BB">
      <w:pPr>
        <w:spacing w:before="220"/>
        <w:ind w:left="851" w:hanging="11"/>
        <w:jc w:val="left"/>
        <w:rPr>
          <w:rFonts w:ascii="Arial" w:eastAsia="Times New Roman" w:hAnsi="Arial" w:cs="Arial"/>
          <w:szCs w:val="22"/>
          <w:lang w:eastAsia="en-AU"/>
        </w:rPr>
      </w:pPr>
      <w:r>
        <w:rPr>
          <w:rFonts w:ascii="Arial" w:eastAsia="Times New Roman" w:hAnsi="Arial" w:cs="Arial"/>
          <w:szCs w:val="22"/>
          <w:lang w:eastAsia="en-AU"/>
        </w:rPr>
        <w:t>The Chair</w:t>
      </w:r>
      <w:r w:rsidR="00E008AB" w:rsidRPr="00E008AB">
        <w:rPr>
          <w:rFonts w:ascii="Arial" w:eastAsia="Times New Roman" w:hAnsi="Arial" w:cs="Arial"/>
          <w:szCs w:val="22"/>
          <w:lang w:eastAsia="en-AU"/>
        </w:rPr>
        <w:t xml:space="preserve"> of the Committee may invite any person to attend meetings of the Committee, for all or any part of the meeting.  Such attendees shall not have voting ri</w:t>
      </w:r>
      <w:r w:rsidR="007F6518">
        <w:rPr>
          <w:rFonts w:ascii="Arial" w:eastAsia="Times New Roman" w:hAnsi="Arial" w:cs="Arial"/>
          <w:szCs w:val="22"/>
          <w:lang w:eastAsia="en-AU"/>
        </w:rPr>
        <w:t>ghts or participate in decision-</w:t>
      </w:r>
      <w:r w:rsidR="00E008AB" w:rsidRPr="00E008AB">
        <w:rPr>
          <w:rFonts w:ascii="Arial" w:eastAsia="Times New Roman" w:hAnsi="Arial" w:cs="Arial"/>
          <w:szCs w:val="22"/>
          <w:lang w:eastAsia="en-AU"/>
        </w:rPr>
        <w:t>making.</w:t>
      </w:r>
    </w:p>
    <w:p w14:paraId="0E763CAC" w14:textId="513E731C" w:rsidR="00E008AB" w:rsidRPr="007F6518" w:rsidRDefault="00E008AB" w:rsidP="00AB51BB">
      <w:pPr>
        <w:pStyle w:val="ListParagraph"/>
        <w:numPr>
          <w:ilvl w:val="1"/>
          <w:numId w:val="7"/>
        </w:numPr>
        <w:spacing w:before="220"/>
        <w:ind w:left="1134" w:hanging="850"/>
        <w:jc w:val="left"/>
        <w:rPr>
          <w:rFonts w:ascii="Arial" w:eastAsia="Times New Roman" w:hAnsi="Arial" w:cs="Arial"/>
          <w:b/>
          <w:bCs/>
          <w:szCs w:val="22"/>
          <w:lang w:eastAsia="en-AU"/>
        </w:rPr>
      </w:pPr>
      <w:r w:rsidRPr="007F6518">
        <w:rPr>
          <w:rFonts w:ascii="Arial" w:eastAsia="Times New Roman" w:hAnsi="Arial" w:cs="Arial"/>
          <w:b/>
          <w:bCs/>
          <w:szCs w:val="22"/>
          <w:lang w:eastAsia="en-AU"/>
        </w:rPr>
        <w:t>Access to information and advice</w:t>
      </w:r>
    </w:p>
    <w:p w14:paraId="690249DB" w14:textId="0DA06442" w:rsidR="00E008AB" w:rsidRPr="00E008AB" w:rsidRDefault="00E008AB" w:rsidP="00AB51BB">
      <w:pPr>
        <w:spacing w:before="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lastRenderedPageBreak/>
        <w:t xml:space="preserve">The Committee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 xml:space="preserve">have the appropriate resources to discharge its duties and responsibilities, </w:t>
      </w:r>
      <w:r w:rsidR="002F742D">
        <w:rPr>
          <w:rFonts w:ascii="Arial" w:eastAsia="Times New Roman" w:hAnsi="Arial" w:cs="Arial"/>
          <w:szCs w:val="22"/>
          <w:lang w:eastAsia="en-AU"/>
        </w:rPr>
        <w:t>for example &lt;</w:t>
      </w:r>
      <w:r w:rsidRPr="002F742D">
        <w:rPr>
          <w:rFonts w:ascii="Arial" w:eastAsia="Times New Roman" w:hAnsi="Arial" w:cs="Arial"/>
          <w:i/>
          <w:szCs w:val="22"/>
          <w:lang w:eastAsia="en-AU"/>
        </w:rPr>
        <w:t>including engaging counsel, accountants or other experts, as it considers appropriate</w:t>
      </w:r>
      <w:r w:rsidR="002F742D">
        <w:rPr>
          <w:rFonts w:ascii="Arial" w:eastAsia="Times New Roman" w:hAnsi="Arial" w:cs="Arial"/>
          <w:i/>
          <w:szCs w:val="22"/>
          <w:lang w:eastAsia="en-AU"/>
        </w:rPr>
        <w:t xml:space="preserve"> etc</w:t>
      </w:r>
      <w:r w:rsidR="002F742D">
        <w:rPr>
          <w:rFonts w:ascii="Arial" w:eastAsia="Times New Roman" w:hAnsi="Arial" w:cs="Arial"/>
          <w:szCs w:val="22"/>
          <w:lang w:eastAsia="en-AU"/>
        </w:rPr>
        <w:t>&gt;</w:t>
      </w:r>
      <w:r w:rsidRPr="00E008AB">
        <w:rPr>
          <w:rFonts w:ascii="Arial" w:eastAsia="Times New Roman" w:hAnsi="Arial" w:cs="Arial"/>
          <w:szCs w:val="22"/>
          <w:lang w:eastAsia="en-AU"/>
        </w:rPr>
        <w:t>.</w:t>
      </w:r>
    </w:p>
    <w:p w14:paraId="17D83951" w14:textId="77777777" w:rsidR="00E008AB" w:rsidRPr="007F6518" w:rsidRDefault="00E008AB" w:rsidP="00AB51BB">
      <w:pPr>
        <w:pStyle w:val="ListParagraph"/>
        <w:numPr>
          <w:ilvl w:val="1"/>
          <w:numId w:val="7"/>
        </w:numPr>
        <w:spacing w:before="220"/>
        <w:ind w:left="1134" w:hanging="850"/>
        <w:jc w:val="left"/>
        <w:rPr>
          <w:rFonts w:ascii="Arial" w:eastAsia="Times New Roman" w:hAnsi="Arial" w:cs="Arial"/>
          <w:b/>
          <w:bCs/>
          <w:szCs w:val="22"/>
          <w:lang w:eastAsia="en-AU"/>
        </w:rPr>
      </w:pPr>
      <w:r w:rsidRPr="007F6518">
        <w:rPr>
          <w:rFonts w:ascii="Arial" w:eastAsia="Times New Roman" w:hAnsi="Arial" w:cs="Arial"/>
          <w:b/>
          <w:bCs/>
          <w:szCs w:val="22"/>
          <w:lang w:eastAsia="en-AU"/>
        </w:rPr>
        <w:t>Voting and decision making</w:t>
      </w:r>
    </w:p>
    <w:p w14:paraId="5C26DFCA" w14:textId="02D9A569" w:rsidR="00617A06" w:rsidRDefault="00617A06" w:rsidP="00AB51BB">
      <w:pPr>
        <w:spacing w:before="220"/>
        <w:ind w:left="851" w:hanging="11"/>
        <w:jc w:val="left"/>
        <w:rPr>
          <w:ins w:id="9" w:author="Author"/>
          <w:rFonts w:ascii="Arial" w:eastAsia="Times New Roman" w:hAnsi="Arial" w:cs="Arial"/>
          <w:szCs w:val="22"/>
          <w:lang w:eastAsia="en-AU"/>
        </w:rPr>
      </w:pPr>
      <w:ins w:id="10" w:author="Author">
        <w:r w:rsidRPr="00617A06">
          <w:rPr>
            <w:rFonts w:ascii="Arial" w:eastAsia="Times New Roman" w:hAnsi="Arial" w:cs="Arial"/>
            <w:szCs w:val="22"/>
            <w:lang w:eastAsia="en-AU"/>
          </w:rPr>
          <w:t xml:space="preserve">The Committee </w:t>
        </w:r>
        <w:r>
          <w:rPr>
            <w:rFonts w:ascii="Arial" w:eastAsia="Times New Roman" w:hAnsi="Arial" w:cs="Arial"/>
            <w:szCs w:val="22"/>
            <w:lang w:eastAsia="en-AU"/>
          </w:rPr>
          <w:t>shall seek to reach decisions by a process of consensus but in the event that a vote is necessary, a simple majority of committee members attending the meeting is required.</w:t>
        </w:r>
      </w:ins>
      <w:del w:id="11" w:author="Author">
        <w:r w:rsidR="00E008AB" w:rsidRPr="00617A06" w:rsidDel="00617A06">
          <w:rPr>
            <w:rFonts w:ascii="Arial" w:eastAsia="Times New Roman" w:hAnsi="Arial" w:cs="Arial"/>
            <w:szCs w:val="22"/>
            <w:lang w:eastAsia="en-AU"/>
          </w:rPr>
          <w:delText>Decision making in the Committee shall be based on consensus (defined as approval of 75% of participating committee members, in the absence of sustained technical opposition).</w:delText>
        </w:r>
        <w:r w:rsidR="00E008AB" w:rsidRPr="00E008AB" w:rsidDel="00617A06">
          <w:rPr>
            <w:rFonts w:ascii="Arial" w:eastAsia="Times New Roman" w:hAnsi="Arial" w:cs="Arial"/>
            <w:szCs w:val="22"/>
            <w:lang w:eastAsia="en-AU"/>
          </w:rPr>
          <w:delText xml:space="preserve">  </w:delText>
        </w:r>
      </w:del>
    </w:p>
    <w:p w14:paraId="5D1B9B56" w14:textId="48400C5B" w:rsidR="00E008AB" w:rsidRPr="00E008AB" w:rsidRDefault="00E008AB" w:rsidP="00AB51BB">
      <w:pPr>
        <w:spacing w:before="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Observer and ex-offic</w:t>
      </w:r>
      <w:r w:rsidR="006A75DD">
        <w:rPr>
          <w:rFonts w:ascii="Arial" w:eastAsia="Times New Roman" w:hAnsi="Arial" w:cs="Arial"/>
          <w:szCs w:val="22"/>
          <w:lang w:eastAsia="en-AU"/>
        </w:rPr>
        <w:t>i</w:t>
      </w:r>
      <w:r w:rsidRPr="00E008AB">
        <w:rPr>
          <w:rFonts w:ascii="Arial" w:eastAsia="Times New Roman" w:hAnsi="Arial" w:cs="Arial"/>
          <w:szCs w:val="22"/>
          <w:lang w:eastAsia="en-AU"/>
        </w:rPr>
        <w:t>o members do not take part in decision making.</w:t>
      </w:r>
    </w:p>
    <w:p w14:paraId="072313F4" w14:textId="38F5114D" w:rsidR="00E008AB" w:rsidRPr="00FC105E" w:rsidRDefault="00E008AB" w:rsidP="00AB51BB">
      <w:pPr>
        <w:pStyle w:val="ListParagraph"/>
        <w:numPr>
          <w:ilvl w:val="1"/>
          <w:numId w:val="7"/>
        </w:numPr>
        <w:spacing w:before="220"/>
        <w:ind w:left="1134" w:hanging="850"/>
        <w:jc w:val="left"/>
        <w:rPr>
          <w:rFonts w:ascii="Arial" w:eastAsia="Times New Roman" w:hAnsi="Arial" w:cs="Arial"/>
          <w:b/>
          <w:bCs/>
          <w:szCs w:val="22"/>
          <w:lang w:eastAsia="en-AU"/>
        </w:rPr>
      </w:pPr>
      <w:r w:rsidRPr="00FC105E">
        <w:rPr>
          <w:rFonts w:ascii="Arial" w:eastAsia="Times New Roman" w:hAnsi="Arial" w:cs="Arial"/>
          <w:b/>
          <w:bCs/>
          <w:szCs w:val="22"/>
          <w:lang w:eastAsia="en-AU"/>
        </w:rPr>
        <w:t xml:space="preserve">Reporting to the </w:t>
      </w:r>
      <w:r w:rsidR="002F742D" w:rsidRPr="00FC105E">
        <w:rPr>
          <w:rFonts w:ascii="Arial" w:eastAsia="Times New Roman" w:hAnsi="Arial" w:cs="Arial"/>
          <w:b/>
          <w:bCs/>
          <w:szCs w:val="22"/>
          <w:lang w:eastAsia="en-AU"/>
        </w:rPr>
        <w:t>Executive Co</w:t>
      </w:r>
      <w:r w:rsidR="00E6326B" w:rsidRPr="00FC105E">
        <w:rPr>
          <w:rFonts w:ascii="Arial" w:eastAsia="Times New Roman" w:hAnsi="Arial" w:cs="Arial"/>
          <w:b/>
          <w:bCs/>
          <w:szCs w:val="22"/>
          <w:lang w:eastAsia="en-AU"/>
        </w:rPr>
        <w:t>mmittee</w:t>
      </w:r>
    </w:p>
    <w:p w14:paraId="67C125B8" w14:textId="55F2BF1E" w:rsidR="00E008AB" w:rsidRPr="00E008AB" w:rsidRDefault="00C16D71" w:rsidP="00AB51BB">
      <w:pPr>
        <w:spacing w:before="220"/>
        <w:ind w:left="851" w:hanging="11"/>
        <w:jc w:val="left"/>
        <w:rPr>
          <w:rFonts w:ascii="Arial" w:eastAsia="Times New Roman" w:hAnsi="Arial" w:cs="Arial"/>
          <w:szCs w:val="22"/>
          <w:lang w:eastAsia="en-AU"/>
        </w:rPr>
      </w:pPr>
      <w:r>
        <w:rPr>
          <w:rFonts w:ascii="Arial" w:eastAsia="Times New Roman" w:hAnsi="Arial" w:cs="Arial"/>
          <w:szCs w:val="22"/>
          <w:lang w:eastAsia="en-AU"/>
        </w:rPr>
        <w:t>The Chair</w:t>
      </w:r>
      <w:r w:rsidR="00E008AB" w:rsidRPr="00E008AB">
        <w:rPr>
          <w:rFonts w:ascii="Arial" w:eastAsia="Times New Roman" w:hAnsi="Arial" w:cs="Arial"/>
          <w:szCs w:val="22"/>
          <w:lang w:eastAsia="en-AU"/>
        </w:rPr>
        <w:t xml:space="preserve"> of the Committee (or person nominated by the </w:t>
      </w:r>
      <w:r>
        <w:rPr>
          <w:rFonts w:ascii="Arial" w:eastAsia="Times New Roman" w:hAnsi="Arial" w:cs="Arial"/>
          <w:szCs w:val="22"/>
          <w:lang w:eastAsia="en-AU"/>
        </w:rPr>
        <w:t>Chair</w:t>
      </w:r>
      <w:r w:rsidR="00E008AB" w:rsidRPr="00E008AB">
        <w:rPr>
          <w:rFonts w:ascii="Arial" w:eastAsia="Times New Roman" w:hAnsi="Arial" w:cs="Arial"/>
          <w:szCs w:val="22"/>
          <w:lang w:eastAsia="en-AU"/>
        </w:rPr>
        <w:t xml:space="preserve"> of the Committee for that purpose)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00E008AB" w:rsidRPr="00E008AB">
        <w:rPr>
          <w:rFonts w:ascii="Arial" w:eastAsia="Times New Roman" w:hAnsi="Arial" w:cs="Arial"/>
          <w:szCs w:val="22"/>
          <w:lang w:eastAsia="en-AU"/>
        </w:rPr>
        <w:t>report to the Executive Committee at the Executive Committee’s next meeting on all matters relevant to the Committee’s role and responsibilities.</w:t>
      </w:r>
    </w:p>
    <w:p w14:paraId="77D0F8E1" w14:textId="77777777" w:rsidR="00E008AB" w:rsidRPr="00FC105E" w:rsidRDefault="00E008AB" w:rsidP="00AB51BB">
      <w:pPr>
        <w:pStyle w:val="ListParagraph"/>
        <w:numPr>
          <w:ilvl w:val="1"/>
          <w:numId w:val="7"/>
        </w:numPr>
        <w:spacing w:before="220"/>
        <w:ind w:left="1134" w:hanging="850"/>
        <w:jc w:val="left"/>
        <w:rPr>
          <w:rFonts w:ascii="Arial" w:eastAsia="Times New Roman" w:hAnsi="Arial" w:cs="Arial"/>
          <w:b/>
          <w:bCs/>
          <w:szCs w:val="22"/>
          <w:lang w:eastAsia="en-AU"/>
        </w:rPr>
      </w:pPr>
      <w:r w:rsidRPr="00FC105E">
        <w:rPr>
          <w:rFonts w:ascii="Arial" w:eastAsia="Times New Roman" w:hAnsi="Arial" w:cs="Arial"/>
          <w:b/>
          <w:bCs/>
          <w:szCs w:val="22"/>
          <w:lang w:eastAsia="en-AU"/>
        </w:rPr>
        <w:t>Minutes and records</w:t>
      </w:r>
    </w:p>
    <w:p w14:paraId="4AE5F4A9" w14:textId="2864E0CE" w:rsidR="00E008AB" w:rsidRPr="00E008AB" w:rsidRDefault="00E008AB" w:rsidP="00AB51BB">
      <w:pPr>
        <w:spacing w:before="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 xml:space="preserve">Minutes of proceedings and resolutions of the Committee shall be kept by the APAC </w:t>
      </w:r>
      <w:del w:id="12" w:author="Author">
        <w:r w:rsidRPr="00E008AB" w:rsidDel="00BB4328">
          <w:rPr>
            <w:rFonts w:ascii="Arial" w:eastAsia="Times New Roman" w:hAnsi="Arial" w:cs="Arial"/>
            <w:szCs w:val="22"/>
            <w:lang w:eastAsia="en-AU"/>
          </w:rPr>
          <w:delText>Secretary</w:delText>
        </w:r>
      </w:del>
      <w:ins w:id="13" w:author="Author">
        <w:r w:rsidR="00BB4328">
          <w:rPr>
            <w:rFonts w:ascii="Arial" w:eastAsia="Times New Roman" w:hAnsi="Arial" w:cs="Arial"/>
            <w:szCs w:val="22"/>
            <w:lang w:eastAsia="en-AU"/>
          </w:rPr>
          <w:t>Secretariat</w:t>
        </w:r>
      </w:ins>
      <w:r w:rsidRPr="00E008AB">
        <w:rPr>
          <w:rFonts w:ascii="Arial" w:eastAsia="Times New Roman" w:hAnsi="Arial" w:cs="Arial"/>
          <w:szCs w:val="22"/>
          <w:lang w:eastAsia="en-AU"/>
        </w:rPr>
        <w:t xml:space="preserve">. Minutes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 xml:space="preserve">be prepared and confirmed by the Committee Members in attendance at the </w:t>
      </w:r>
      <w:r w:rsidR="006A75DD">
        <w:rPr>
          <w:rFonts w:ascii="Arial" w:eastAsia="Times New Roman" w:hAnsi="Arial" w:cs="Arial"/>
          <w:szCs w:val="22"/>
          <w:lang w:eastAsia="en-AU"/>
        </w:rPr>
        <w:t xml:space="preserve">next </w:t>
      </w:r>
      <w:r w:rsidRPr="00E008AB">
        <w:rPr>
          <w:rFonts w:ascii="Arial" w:eastAsia="Times New Roman" w:hAnsi="Arial" w:cs="Arial"/>
          <w:szCs w:val="22"/>
          <w:lang w:eastAsia="en-AU"/>
        </w:rPr>
        <w:t>meeting.</w:t>
      </w:r>
    </w:p>
    <w:p w14:paraId="72E7E17D" w14:textId="6628D108" w:rsidR="00E008AB" w:rsidRPr="00E008AB" w:rsidRDefault="00E008AB" w:rsidP="00AB51BB">
      <w:pPr>
        <w:spacing w:before="220"/>
        <w:ind w:left="851" w:hanging="11"/>
        <w:jc w:val="left"/>
        <w:rPr>
          <w:rFonts w:ascii="Arial" w:eastAsia="Times New Roman" w:hAnsi="Arial" w:cs="Arial"/>
          <w:szCs w:val="22"/>
          <w:lang w:eastAsia="en-AU"/>
        </w:rPr>
      </w:pPr>
      <w:r w:rsidRPr="00E008AB">
        <w:rPr>
          <w:rFonts w:ascii="Arial" w:eastAsia="Times New Roman" w:hAnsi="Arial" w:cs="Arial"/>
          <w:szCs w:val="22"/>
          <w:lang w:eastAsia="en-AU"/>
        </w:rPr>
        <w:t xml:space="preserve">All meeting agendas, papers, resolutions and minutes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 xml:space="preserve">be kept </w:t>
      </w:r>
      <w:r w:rsidR="00602260">
        <w:rPr>
          <w:rFonts w:ascii="Arial" w:eastAsia="Times New Roman" w:hAnsi="Arial" w:cs="Arial"/>
          <w:szCs w:val="22"/>
          <w:lang w:eastAsia="en-AU"/>
        </w:rPr>
        <w:t>in accordance with the Retention Periods set out in APAC MS-001 Document and Records Control</w:t>
      </w:r>
      <w:r w:rsidRPr="00E008AB">
        <w:rPr>
          <w:rFonts w:ascii="Arial" w:eastAsia="Times New Roman" w:hAnsi="Arial" w:cs="Arial"/>
          <w:szCs w:val="22"/>
          <w:lang w:eastAsia="en-AU"/>
        </w:rPr>
        <w:t>.</w:t>
      </w:r>
    </w:p>
    <w:p w14:paraId="44C28068" w14:textId="0FDAB484" w:rsidR="00E008AB" w:rsidRPr="00FC105E" w:rsidRDefault="00E008AB" w:rsidP="00AB51BB">
      <w:pPr>
        <w:pStyle w:val="ListParagraph"/>
        <w:numPr>
          <w:ilvl w:val="0"/>
          <w:numId w:val="7"/>
        </w:numPr>
        <w:spacing w:before="220"/>
        <w:ind w:left="851" w:hanging="851"/>
        <w:jc w:val="left"/>
        <w:rPr>
          <w:rFonts w:ascii="Arial" w:eastAsia="Times New Roman" w:hAnsi="Arial" w:cs="Arial"/>
          <w:b/>
          <w:bCs/>
          <w:szCs w:val="22"/>
          <w:lang w:eastAsia="en-AU"/>
        </w:rPr>
      </w:pPr>
      <w:r w:rsidRPr="00FC105E">
        <w:rPr>
          <w:rFonts w:ascii="Arial" w:eastAsia="Times New Roman" w:hAnsi="Arial" w:cs="Arial"/>
          <w:b/>
          <w:bCs/>
          <w:szCs w:val="22"/>
          <w:lang w:eastAsia="en-AU"/>
        </w:rPr>
        <w:t>Committee Performance Evaluation</w:t>
      </w:r>
    </w:p>
    <w:p w14:paraId="40520DA5" w14:textId="31ABEA74" w:rsidR="00E008AB" w:rsidRPr="00E008AB" w:rsidRDefault="00E008AB" w:rsidP="004C0444">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Committee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 xml:space="preserve">review its performance by self-assessment, at least </w:t>
      </w:r>
      <w:r w:rsidR="001C5DF6">
        <w:rPr>
          <w:rFonts w:ascii="Arial" w:eastAsia="Times New Roman" w:hAnsi="Arial" w:cs="Arial"/>
          <w:szCs w:val="22"/>
          <w:lang w:eastAsia="en-AU"/>
        </w:rPr>
        <w:t xml:space="preserve">once </w:t>
      </w:r>
      <w:r w:rsidRPr="00E008AB">
        <w:rPr>
          <w:rFonts w:ascii="Arial" w:eastAsia="Times New Roman" w:hAnsi="Arial" w:cs="Arial"/>
          <w:szCs w:val="22"/>
          <w:lang w:eastAsia="en-AU"/>
        </w:rPr>
        <w:t>every two years.</w:t>
      </w:r>
    </w:p>
    <w:p w14:paraId="50698031" w14:textId="6957FC3F" w:rsidR="00E008AB" w:rsidRPr="00E008AB" w:rsidRDefault="00E008AB" w:rsidP="004C0444">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performance evaluation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001C5DF6">
        <w:rPr>
          <w:rFonts w:ascii="Arial" w:eastAsia="Times New Roman" w:hAnsi="Arial" w:cs="Arial"/>
          <w:szCs w:val="22"/>
          <w:lang w:eastAsia="en-AU"/>
        </w:rPr>
        <w:t>take into account</w:t>
      </w:r>
      <w:r w:rsidRPr="00E008AB">
        <w:rPr>
          <w:rFonts w:ascii="Arial" w:eastAsia="Times New Roman" w:hAnsi="Arial" w:cs="Arial"/>
          <w:szCs w:val="22"/>
          <w:lang w:eastAsia="en-AU"/>
        </w:rPr>
        <w:t xml:space="preserve"> the extent to which the Committee has met its responsibilities under this Terms of Reference.</w:t>
      </w:r>
    </w:p>
    <w:p w14:paraId="7A67C3C5" w14:textId="3EBCB07D" w:rsidR="00E008AB" w:rsidRPr="00E008AB" w:rsidRDefault="00E008AB" w:rsidP="004C0444">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Committee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 xml:space="preserve">present to the Executive Committee annually a report of its activities for the </w:t>
      </w:r>
      <w:r w:rsidR="001C5DF6">
        <w:rPr>
          <w:rFonts w:ascii="Arial" w:eastAsia="Times New Roman" w:hAnsi="Arial" w:cs="Arial"/>
          <w:szCs w:val="22"/>
          <w:lang w:eastAsia="en-AU"/>
        </w:rPr>
        <w:t>previous</w:t>
      </w:r>
      <w:r w:rsidR="001C5DF6"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financial year</w:t>
      </w:r>
      <w:r w:rsidR="00FC105E">
        <w:rPr>
          <w:rFonts w:ascii="Arial" w:eastAsia="Times New Roman" w:hAnsi="Arial" w:cs="Arial"/>
          <w:szCs w:val="22"/>
          <w:lang w:eastAsia="en-AU"/>
        </w:rPr>
        <w:t>,</w:t>
      </w:r>
      <w:r w:rsidRPr="00E008AB">
        <w:rPr>
          <w:rFonts w:ascii="Arial" w:eastAsia="Times New Roman" w:hAnsi="Arial" w:cs="Arial"/>
          <w:szCs w:val="22"/>
          <w:lang w:eastAsia="en-AU"/>
        </w:rPr>
        <w:t xml:space="preserve"> and on its </w:t>
      </w:r>
      <w:r w:rsidR="00FC105E">
        <w:rPr>
          <w:rFonts w:ascii="Arial" w:eastAsia="Times New Roman" w:hAnsi="Arial" w:cs="Arial"/>
          <w:szCs w:val="22"/>
          <w:lang w:eastAsia="en-AU"/>
        </w:rPr>
        <w:t>performance following the</w:t>
      </w:r>
      <w:r w:rsidRPr="00E008AB">
        <w:rPr>
          <w:rFonts w:ascii="Arial" w:eastAsia="Times New Roman" w:hAnsi="Arial" w:cs="Arial"/>
          <w:szCs w:val="22"/>
          <w:lang w:eastAsia="en-AU"/>
        </w:rPr>
        <w:t xml:space="preserve"> performance evaluation.</w:t>
      </w:r>
    </w:p>
    <w:p w14:paraId="79CE52F3" w14:textId="52C79050" w:rsidR="00E008AB" w:rsidRPr="00FC105E" w:rsidRDefault="00E008AB" w:rsidP="00AB51BB">
      <w:pPr>
        <w:pStyle w:val="ListParagraph"/>
        <w:numPr>
          <w:ilvl w:val="0"/>
          <w:numId w:val="7"/>
        </w:numPr>
        <w:spacing w:before="220"/>
        <w:ind w:left="851" w:hanging="851"/>
        <w:jc w:val="left"/>
        <w:rPr>
          <w:rFonts w:ascii="Arial" w:eastAsia="Times New Roman" w:hAnsi="Arial" w:cs="Arial"/>
          <w:b/>
          <w:bCs/>
          <w:szCs w:val="22"/>
          <w:lang w:eastAsia="en-AU"/>
        </w:rPr>
      </w:pPr>
      <w:r w:rsidRPr="00FC105E">
        <w:rPr>
          <w:rFonts w:ascii="Arial" w:eastAsia="Times New Roman" w:hAnsi="Arial" w:cs="Arial"/>
          <w:b/>
          <w:bCs/>
          <w:szCs w:val="22"/>
          <w:lang w:eastAsia="en-AU"/>
        </w:rPr>
        <w:t>Review and Changes to the Terms of Reference</w:t>
      </w:r>
    </w:p>
    <w:p w14:paraId="754BA4F2" w14:textId="5B6DFCFA" w:rsidR="00E008AB" w:rsidRPr="00E008AB" w:rsidRDefault="00E008AB" w:rsidP="004C0444">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 xml:space="preserve">The Committee </w:t>
      </w:r>
      <w:r w:rsidR="009F5E55">
        <w:rPr>
          <w:rFonts w:ascii="Arial" w:eastAsia="Times New Roman" w:hAnsi="Arial" w:cs="Arial"/>
          <w:szCs w:val="22"/>
          <w:lang w:eastAsia="en-AU"/>
        </w:rPr>
        <w:t>shall</w:t>
      </w:r>
      <w:r w:rsidR="009F5E55" w:rsidRPr="00E008AB">
        <w:rPr>
          <w:rFonts w:ascii="Arial" w:eastAsia="Times New Roman" w:hAnsi="Arial" w:cs="Arial"/>
          <w:szCs w:val="22"/>
          <w:lang w:eastAsia="en-AU"/>
        </w:rPr>
        <w:t xml:space="preserve"> </w:t>
      </w:r>
      <w:r w:rsidRPr="00E008AB">
        <w:rPr>
          <w:rFonts w:ascii="Arial" w:eastAsia="Times New Roman" w:hAnsi="Arial" w:cs="Arial"/>
          <w:szCs w:val="22"/>
          <w:lang w:eastAsia="en-AU"/>
        </w:rPr>
        <w:t>review its Terms of Reference from time to time and make recommendations to the Executive Committee as to any changes it considers should be made.</w:t>
      </w:r>
    </w:p>
    <w:p w14:paraId="163C6308" w14:textId="759AC592" w:rsidR="00E008AB" w:rsidRPr="00E008AB" w:rsidRDefault="00E008AB" w:rsidP="004C0444">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Amendments to these Terms of Reference may be suggested by any Committee member.</w:t>
      </w:r>
    </w:p>
    <w:p w14:paraId="674B4495" w14:textId="255233FF" w:rsidR="00E008AB" w:rsidRPr="00617A06" w:rsidRDefault="00E008AB" w:rsidP="004C0444">
      <w:pPr>
        <w:spacing w:before="220"/>
        <w:ind w:left="851"/>
        <w:jc w:val="left"/>
        <w:rPr>
          <w:rFonts w:ascii="Arial" w:eastAsia="Times New Roman" w:hAnsi="Arial" w:cs="Arial"/>
          <w:szCs w:val="22"/>
          <w:lang w:eastAsia="en-AU"/>
        </w:rPr>
      </w:pPr>
      <w:r w:rsidRPr="00E008AB">
        <w:rPr>
          <w:rFonts w:ascii="Arial" w:eastAsia="Times New Roman" w:hAnsi="Arial" w:cs="Arial"/>
          <w:szCs w:val="22"/>
          <w:lang w:eastAsia="en-AU"/>
        </w:rPr>
        <w:t>The Committee shall endorse suggested changes from members by consensus</w:t>
      </w:r>
      <w:ins w:id="14" w:author="Author">
        <w:r w:rsidR="00617A06">
          <w:rPr>
            <w:rFonts w:ascii="Arial" w:eastAsia="Times New Roman" w:hAnsi="Arial" w:cs="Arial"/>
            <w:szCs w:val="22"/>
            <w:lang w:eastAsia="en-AU"/>
          </w:rPr>
          <w:t xml:space="preserve">.  In </w:t>
        </w:r>
        <w:r w:rsidR="00617A06" w:rsidRPr="00617A06">
          <w:rPr>
            <w:rFonts w:ascii="Arial" w:eastAsia="Times New Roman" w:hAnsi="Arial" w:cs="Arial"/>
            <w:szCs w:val="22"/>
            <w:lang w:eastAsia="en-AU"/>
          </w:rPr>
          <w:t xml:space="preserve">the event that a vote is necessary, a simple majority of </w:t>
        </w:r>
        <w:r w:rsidR="00617A06" w:rsidRPr="00617A06">
          <w:rPr>
            <w:rFonts w:ascii="Arial" w:eastAsia="Times New Roman" w:hAnsi="Arial" w:cs="Arial"/>
            <w:szCs w:val="22"/>
            <w:lang w:eastAsia="en-AU"/>
          </w:rPr>
          <w:lastRenderedPageBreak/>
          <w:t>committee members attending the meeting is required.</w:t>
        </w:r>
      </w:ins>
      <w:r w:rsidRPr="00617A06">
        <w:rPr>
          <w:rFonts w:ascii="Arial" w:eastAsia="Times New Roman" w:hAnsi="Arial" w:cs="Arial"/>
          <w:szCs w:val="22"/>
          <w:lang w:eastAsia="en-AU"/>
        </w:rPr>
        <w:t xml:space="preserve"> </w:t>
      </w:r>
      <w:del w:id="15" w:author="Author">
        <w:r w:rsidRPr="00617A06" w:rsidDel="00617A06">
          <w:rPr>
            <w:rFonts w:ascii="Arial" w:eastAsia="Times New Roman" w:hAnsi="Arial" w:cs="Arial"/>
            <w:szCs w:val="22"/>
            <w:lang w:eastAsia="en-AU"/>
          </w:rPr>
          <w:delText>(defined as approval of 75% of Committee</w:delText>
        </w:r>
        <w:bookmarkStart w:id="16" w:name="_GoBack"/>
        <w:bookmarkEnd w:id="16"/>
        <w:r w:rsidRPr="00617A06" w:rsidDel="00617A06">
          <w:rPr>
            <w:rFonts w:ascii="Arial" w:eastAsia="Times New Roman" w:hAnsi="Arial" w:cs="Arial"/>
            <w:szCs w:val="22"/>
            <w:lang w:eastAsia="en-AU"/>
          </w:rPr>
          <w:delText xml:space="preserve"> members in the absence of sustained technical opposition).</w:delText>
        </w:r>
      </w:del>
    </w:p>
    <w:p w14:paraId="1874E770" w14:textId="3613981C" w:rsidR="00E008AB" w:rsidRPr="00E008AB" w:rsidRDefault="00E008AB" w:rsidP="004C0444">
      <w:pPr>
        <w:spacing w:before="220"/>
        <w:ind w:left="851"/>
        <w:jc w:val="left"/>
        <w:rPr>
          <w:rFonts w:ascii="Arial" w:eastAsia="Times New Roman" w:hAnsi="Arial" w:cs="Arial"/>
          <w:szCs w:val="22"/>
          <w:lang w:eastAsia="en-AU"/>
        </w:rPr>
      </w:pPr>
      <w:r w:rsidRPr="00617A06">
        <w:rPr>
          <w:rFonts w:ascii="Arial" w:eastAsia="Times New Roman" w:hAnsi="Arial" w:cs="Arial"/>
          <w:szCs w:val="22"/>
          <w:lang w:eastAsia="en-AU"/>
        </w:rPr>
        <w:t xml:space="preserve">Endorsed suggested changes to these Terms of Reference may be </w:t>
      </w:r>
      <w:del w:id="17" w:author="Author">
        <w:r w:rsidRPr="00617A06" w:rsidDel="00617A06">
          <w:rPr>
            <w:rFonts w:ascii="Arial" w:eastAsia="Times New Roman" w:hAnsi="Arial" w:cs="Arial"/>
            <w:szCs w:val="22"/>
            <w:lang w:eastAsia="en-AU"/>
          </w:rPr>
          <w:delText xml:space="preserve">made and </w:delText>
        </w:r>
      </w:del>
      <w:r w:rsidRPr="00617A06">
        <w:rPr>
          <w:rFonts w:ascii="Arial" w:eastAsia="Times New Roman" w:hAnsi="Arial" w:cs="Arial"/>
          <w:szCs w:val="22"/>
          <w:lang w:eastAsia="en-AU"/>
        </w:rPr>
        <w:t xml:space="preserve">approved by the </w:t>
      </w:r>
      <w:del w:id="18" w:author="Author">
        <w:r w:rsidRPr="00617A06" w:rsidDel="00617A06">
          <w:rPr>
            <w:rFonts w:ascii="Arial" w:eastAsia="Times New Roman" w:hAnsi="Arial" w:cs="Arial"/>
            <w:szCs w:val="22"/>
            <w:lang w:eastAsia="en-AU"/>
          </w:rPr>
          <w:delText>APAC &lt;</w:delText>
        </w:r>
        <w:r w:rsidR="00C16D71" w:rsidRPr="00617A06" w:rsidDel="00617A06">
          <w:rPr>
            <w:rFonts w:ascii="Arial" w:eastAsia="Times New Roman" w:hAnsi="Arial" w:cs="Arial"/>
            <w:szCs w:val="22"/>
            <w:lang w:eastAsia="en-AU"/>
          </w:rPr>
          <w:delText>General Assembly</w:delText>
        </w:r>
        <w:r w:rsidRPr="00617A06" w:rsidDel="00617A06">
          <w:rPr>
            <w:rFonts w:ascii="Arial" w:eastAsia="Times New Roman" w:hAnsi="Arial" w:cs="Arial"/>
            <w:szCs w:val="22"/>
            <w:lang w:eastAsia="en-AU"/>
          </w:rPr>
          <w:delText xml:space="preserve"> or </w:delText>
        </w:r>
      </w:del>
      <w:r w:rsidRPr="00617A06">
        <w:rPr>
          <w:rFonts w:ascii="Arial" w:eastAsia="Times New Roman" w:hAnsi="Arial" w:cs="Arial"/>
          <w:szCs w:val="22"/>
          <w:lang w:eastAsia="en-AU"/>
        </w:rPr>
        <w:t>Executive Committee</w:t>
      </w:r>
      <w:del w:id="19" w:author="Author">
        <w:r w:rsidRPr="00617A06" w:rsidDel="00617A06">
          <w:rPr>
            <w:rFonts w:ascii="Arial" w:eastAsia="Times New Roman" w:hAnsi="Arial" w:cs="Arial"/>
            <w:szCs w:val="22"/>
            <w:lang w:eastAsia="en-AU"/>
          </w:rPr>
          <w:delText>&gt;</w:delText>
        </w:r>
      </w:del>
      <w:r w:rsidRPr="00617A06">
        <w:rPr>
          <w:rFonts w:ascii="Arial" w:eastAsia="Times New Roman" w:hAnsi="Arial" w:cs="Arial"/>
          <w:szCs w:val="22"/>
          <w:lang w:eastAsia="en-AU"/>
        </w:rPr>
        <w:t>.</w:t>
      </w:r>
    </w:p>
    <w:p w14:paraId="37FA56CE" w14:textId="77777777" w:rsidR="00717FDD" w:rsidRDefault="00717FDD" w:rsidP="00AB51BB">
      <w:pPr>
        <w:spacing w:before="220"/>
        <w:jc w:val="left"/>
        <w:rPr>
          <w:rFonts w:ascii="Arial" w:eastAsia="Times New Roman" w:hAnsi="Arial" w:cs="Arial"/>
          <w:b/>
          <w:bCs/>
          <w:szCs w:val="22"/>
          <w:lang w:eastAsia="en-AU"/>
        </w:rPr>
      </w:pPr>
    </w:p>
    <w:p w14:paraId="33EF609E" w14:textId="4CCB59B8" w:rsidR="00E008AB" w:rsidRPr="00440B3B" w:rsidRDefault="00F63E89" w:rsidP="00AB51BB">
      <w:pPr>
        <w:pStyle w:val="ListParagraph"/>
        <w:numPr>
          <w:ilvl w:val="0"/>
          <w:numId w:val="7"/>
        </w:numPr>
        <w:spacing w:before="220"/>
        <w:ind w:left="851" w:hanging="851"/>
        <w:jc w:val="left"/>
        <w:rPr>
          <w:rFonts w:ascii="Arial" w:eastAsia="Times New Roman" w:hAnsi="Arial" w:cs="Arial"/>
          <w:b/>
          <w:bCs/>
          <w:szCs w:val="22"/>
          <w:lang w:eastAsia="en-AU"/>
        </w:rPr>
      </w:pPr>
      <w:r>
        <w:rPr>
          <w:rFonts w:ascii="Arial" w:eastAsia="Times New Roman" w:hAnsi="Arial" w:cs="Arial"/>
          <w:b/>
          <w:bCs/>
          <w:szCs w:val="22"/>
          <w:lang w:eastAsia="en-AU"/>
        </w:rPr>
        <w:t>Amendment Table</w:t>
      </w:r>
    </w:p>
    <w:p w14:paraId="00AFEA62" w14:textId="77777777" w:rsidR="00F63E89" w:rsidRPr="00764C2C" w:rsidRDefault="00F63E89" w:rsidP="00AB51BB">
      <w:pPr>
        <w:spacing w:before="220"/>
        <w:ind w:left="851"/>
        <w:jc w:val="left"/>
        <w:rPr>
          <w:rFonts w:ascii="Arial" w:eastAsia="Times New Roman" w:hAnsi="Arial" w:cs="Arial"/>
          <w:szCs w:val="22"/>
          <w:lang w:val="en-US" w:eastAsia="en-AU"/>
        </w:rPr>
      </w:pPr>
      <w:r w:rsidRPr="00764C2C">
        <w:rPr>
          <w:rFonts w:ascii="Arial" w:eastAsia="Times New Roman" w:hAnsi="Arial" w:cs="Arial"/>
          <w:szCs w:val="22"/>
          <w:lang w:val="en-US" w:eastAsia="en-AU"/>
        </w:rPr>
        <w:t>This table provides a summary of the changes to the document with this issue.</w:t>
      </w:r>
    </w:p>
    <w:tbl>
      <w:tblPr>
        <w:tblStyle w:val="TableGrid1"/>
        <w:tblW w:w="0" w:type="auto"/>
        <w:tblLook w:val="04A0" w:firstRow="1" w:lastRow="0" w:firstColumn="1" w:lastColumn="0" w:noHBand="0" w:noVBand="1"/>
      </w:tblPr>
      <w:tblGrid>
        <w:gridCol w:w="1809"/>
        <w:gridCol w:w="6719"/>
      </w:tblGrid>
      <w:tr w:rsidR="00F63E89" w:rsidRPr="00764C2C" w14:paraId="5B4B9194" w14:textId="77777777" w:rsidTr="008335ED">
        <w:tc>
          <w:tcPr>
            <w:tcW w:w="1809" w:type="dxa"/>
          </w:tcPr>
          <w:p w14:paraId="77BF5C88" w14:textId="77777777" w:rsidR="00F63E89" w:rsidRPr="00764C2C" w:rsidRDefault="00F63E89" w:rsidP="00AB51BB">
            <w:pPr>
              <w:tabs>
                <w:tab w:val="left" w:pos="1080"/>
                <w:tab w:val="left" w:pos="1276"/>
              </w:tabs>
              <w:spacing w:before="220"/>
              <w:jc w:val="left"/>
              <w:rPr>
                <w:rFonts w:ascii="Arial" w:hAnsi="Arial" w:cs="Arial"/>
                <w:b/>
                <w:szCs w:val="22"/>
                <w:lang w:val="en-US" w:eastAsia="en-AU"/>
              </w:rPr>
            </w:pPr>
            <w:r w:rsidRPr="00764C2C">
              <w:rPr>
                <w:rFonts w:ascii="Arial" w:hAnsi="Arial" w:cs="Arial"/>
                <w:b/>
                <w:szCs w:val="22"/>
                <w:lang w:val="en-US" w:eastAsia="en-AU"/>
              </w:rPr>
              <w:t>Section(s)</w:t>
            </w:r>
          </w:p>
        </w:tc>
        <w:tc>
          <w:tcPr>
            <w:tcW w:w="6719" w:type="dxa"/>
          </w:tcPr>
          <w:p w14:paraId="034DD0B0" w14:textId="77777777" w:rsidR="00F63E89" w:rsidRPr="00764C2C" w:rsidRDefault="00F63E89" w:rsidP="00AB51BB">
            <w:pPr>
              <w:tabs>
                <w:tab w:val="left" w:pos="1080"/>
                <w:tab w:val="left" w:pos="1276"/>
              </w:tabs>
              <w:spacing w:before="220"/>
              <w:jc w:val="left"/>
              <w:rPr>
                <w:rFonts w:ascii="Arial" w:hAnsi="Arial" w:cs="Arial"/>
                <w:b/>
                <w:szCs w:val="22"/>
                <w:lang w:val="en-US" w:eastAsia="en-AU"/>
              </w:rPr>
            </w:pPr>
            <w:r w:rsidRPr="00764C2C">
              <w:rPr>
                <w:rFonts w:ascii="Arial" w:hAnsi="Arial" w:cs="Arial"/>
                <w:b/>
                <w:szCs w:val="22"/>
                <w:lang w:val="en-US" w:eastAsia="en-AU"/>
              </w:rPr>
              <w:t>Amendment(s)</w:t>
            </w:r>
          </w:p>
        </w:tc>
      </w:tr>
      <w:tr w:rsidR="00F63E89" w:rsidRPr="00764C2C" w14:paraId="3CED51F4" w14:textId="77777777" w:rsidTr="008335ED">
        <w:tc>
          <w:tcPr>
            <w:tcW w:w="1809" w:type="dxa"/>
          </w:tcPr>
          <w:p w14:paraId="7D1CC9F5" w14:textId="77777777" w:rsidR="00F63E89" w:rsidRPr="00764C2C" w:rsidRDefault="00F63E89" w:rsidP="00AB51BB">
            <w:pPr>
              <w:tabs>
                <w:tab w:val="left" w:pos="1080"/>
                <w:tab w:val="left" w:pos="1276"/>
              </w:tabs>
              <w:spacing w:after="220"/>
              <w:jc w:val="left"/>
              <w:rPr>
                <w:rFonts w:ascii="Arial" w:hAnsi="Arial" w:cs="Arial"/>
                <w:szCs w:val="22"/>
                <w:lang w:val="en-US" w:eastAsia="en-AU"/>
              </w:rPr>
            </w:pPr>
            <w:r w:rsidRPr="00764C2C">
              <w:rPr>
                <w:rFonts w:ascii="Arial" w:hAnsi="Arial" w:cs="Arial"/>
                <w:szCs w:val="22"/>
                <w:lang w:val="en-US" w:eastAsia="en-AU"/>
              </w:rPr>
              <w:t>All</w:t>
            </w:r>
          </w:p>
        </w:tc>
        <w:tc>
          <w:tcPr>
            <w:tcW w:w="6719" w:type="dxa"/>
          </w:tcPr>
          <w:p w14:paraId="31CA6765" w14:textId="7EABA0B0" w:rsidR="00F63E89" w:rsidRPr="00764C2C" w:rsidRDefault="00F63E89" w:rsidP="00AB51BB">
            <w:pPr>
              <w:tabs>
                <w:tab w:val="left" w:pos="1080"/>
                <w:tab w:val="left" w:pos="1276"/>
              </w:tabs>
              <w:jc w:val="left"/>
              <w:rPr>
                <w:rFonts w:ascii="Arial" w:hAnsi="Arial" w:cs="Arial"/>
                <w:szCs w:val="22"/>
                <w:lang w:val="en-US" w:eastAsia="en-AU"/>
              </w:rPr>
            </w:pPr>
            <w:r w:rsidRPr="00F63E89">
              <w:rPr>
                <w:rFonts w:ascii="Arial" w:hAnsi="Arial" w:cs="Arial"/>
                <w:szCs w:val="22"/>
                <w:lang w:val="en-US" w:eastAsia="en-AU"/>
              </w:rPr>
              <w:t xml:space="preserve">New issue on establishment of APAC.  </w:t>
            </w:r>
          </w:p>
        </w:tc>
      </w:tr>
      <w:tr w:rsidR="00F63E89" w:rsidRPr="00764C2C" w14:paraId="7EF046EE" w14:textId="77777777" w:rsidTr="008335ED">
        <w:tc>
          <w:tcPr>
            <w:tcW w:w="1809" w:type="dxa"/>
          </w:tcPr>
          <w:p w14:paraId="776DC352" w14:textId="77777777" w:rsidR="00F63E89" w:rsidRPr="00764C2C" w:rsidRDefault="00F63E89" w:rsidP="00AB51BB">
            <w:pPr>
              <w:tabs>
                <w:tab w:val="left" w:pos="1080"/>
                <w:tab w:val="left" w:pos="1276"/>
              </w:tabs>
              <w:spacing w:after="220"/>
              <w:jc w:val="left"/>
              <w:rPr>
                <w:rFonts w:ascii="Arial" w:hAnsi="Arial" w:cs="Arial"/>
                <w:szCs w:val="22"/>
                <w:lang w:val="en-US" w:eastAsia="en-AU"/>
              </w:rPr>
            </w:pPr>
            <w:r w:rsidRPr="00764C2C">
              <w:rPr>
                <w:rFonts w:ascii="Arial" w:hAnsi="Arial" w:cs="Arial"/>
                <w:szCs w:val="22"/>
                <w:lang w:val="en-US" w:eastAsia="en-AU"/>
              </w:rPr>
              <w:t>End</w:t>
            </w:r>
          </w:p>
        </w:tc>
        <w:tc>
          <w:tcPr>
            <w:tcW w:w="6719" w:type="dxa"/>
          </w:tcPr>
          <w:p w14:paraId="48EB1E25" w14:textId="77777777" w:rsidR="00F63E89" w:rsidRPr="00764C2C" w:rsidRDefault="00F63E89" w:rsidP="00AB51BB">
            <w:pPr>
              <w:tabs>
                <w:tab w:val="left" w:pos="1080"/>
                <w:tab w:val="left" w:pos="1276"/>
              </w:tabs>
              <w:spacing w:after="220"/>
              <w:jc w:val="left"/>
              <w:rPr>
                <w:rFonts w:ascii="Arial" w:hAnsi="Arial" w:cs="Arial"/>
                <w:szCs w:val="22"/>
                <w:lang w:val="en-US" w:eastAsia="en-AU"/>
              </w:rPr>
            </w:pPr>
          </w:p>
        </w:tc>
      </w:tr>
    </w:tbl>
    <w:p w14:paraId="62DE2254" w14:textId="77777777" w:rsidR="00F63E89" w:rsidRPr="00764C2C" w:rsidRDefault="00F63E89" w:rsidP="00AB51BB">
      <w:pPr>
        <w:spacing w:after="220"/>
        <w:jc w:val="left"/>
        <w:rPr>
          <w:rFonts w:ascii="Arial" w:hAnsi="Arial" w:cs="Arial"/>
          <w:szCs w:val="22"/>
        </w:rPr>
      </w:pPr>
    </w:p>
    <w:p w14:paraId="5ABE18A5" w14:textId="77777777" w:rsidR="00E008AB" w:rsidRPr="00E008AB" w:rsidRDefault="00E008AB" w:rsidP="00440B3B">
      <w:pPr>
        <w:jc w:val="left"/>
        <w:rPr>
          <w:rFonts w:ascii="Arial" w:eastAsia="Times New Roman" w:hAnsi="Arial" w:cs="Arial"/>
          <w:szCs w:val="22"/>
          <w:lang w:eastAsia="en-AU"/>
        </w:rPr>
      </w:pPr>
    </w:p>
    <w:p w14:paraId="3620DF4B" w14:textId="77777777" w:rsidR="00E008AB" w:rsidRPr="00E008AB" w:rsidRDefault="00E008AB" w:rsidP="00440B3B">
      <w:pPr>
        <w:jc w:val="left"/>
        <w:rPr>
          <w:rFonts w:ascii="Arial" w:eastAsia="Times New Roman" w:hAnsi="Arial" w:cs="Arial"/>
          <w:szCs w:val="22"/>
          <w:lang w:eastAsia="en-AU"/>
        </w:rPr>
      </w:pPr>
    </w:p>
    <w:p w14:paraId="615655C8" w14:textId="0A4E77C8" w:rsidR="004A7A3B" w:rsidRPr="00E008AB" w:rsidRDefault="004A7A3B" w:rsidP="00E008AB">
      <w:pPr>
        <w:spacing w:after="220"/>
        <w:jc w:val="left"/>
        <w:rPr>
          <w:rFonts w:ascii="Arial" w:eastAsia="Times New Roman" w:hAnsi="Arial" w:cs="Arial"/>
          <w:szCs w:val="22"/>
          <w:lang w:eastAsia="en-AU"/>
        </w:rPr>
      </w:pPr>
    </w:p>
    <w:sectPr w:rsidR="004A7A3B" w:rsidRPr="00E008AB" w:rsidSect="00C71880">
      <w:headerReference w:type="default" r:id="rId9"/>
      <w:footerReference w:type="default" r:id="rId10"/>
      <w:headerReference w:type="first" r:id="rId11"/>
      <w:footerReference w:type="first" r:id="rId12"/>
      <w:footnotePr>
        <w:numFmt w:val="lowerRoman"/>
      </w:footnotePr>
      <w:endnotePr>
        <w:numFmt w:val="decimal"/>
      </w:endnotePr>
      <w:pgSz w:w="11909" w:h="16834" w:code="9"/>
      <w:pgMar w:top="1440" w:right="1701" w:bottom="1440" w:left="1701" w:header="675" w:footer="675" w:gutter="0"/>
      <w:paperSrc w:first="2" w:other="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C24CD" w14:textId="77777777" w:rsidR="00EB547C" w:rsidRDefault="00EB547C">
      <w:r>
        <w:separator/>
      </w:r>
    </w:p>
  </w:endnote>
  <w:endnote w:type="continuationSeparator" w:id="0">
    <w:p w14:paraId="00D49422" w14:textId="77777777" w:rsidR="00EB547C" w:rsidRDefault="00EB547C">
      <w:r>
        <w:continuationSeparator/>
      </w:r>
    </w:p>
  </w:endnote>
  <w:endnote w:type="continuationNotice" w:id="1">
    <w:p w14:paraId="17C97703" w14:textId="2AD27522" w:rsidR="00EB547C" w:rsidRPr="00380812" w:rsidRDefault="00EB547C">
      <w:pPr>
        <w:pStyle w:val="Footer"/>
        <w:jc w:val="right"/>
        <w:rPr>
          <w:sz w:val="20"/>
        </w:rPr>
      </w:pPr>
      <w:r>
        <w:rPr>
          <w:sz w:val="20"/>
          <w:lang w:eastAsia="en-AU"/>
        </w:rPr>
        <mc:AlternateContent>
          <mc:Choice Requires="wps">
            <w:drawing>
              <wp:anchor distT="0" distB="0" distL="114300" distR="114300" simplePos="0" relativeHeight="251659776" behindDoc="0" locked="0" layoutInCell="1" allowOverlap="1" wp14:anchorId="179C3212" wp14:editId="5E39A90A">
                <wp:simplePos x="0" y="0"/>
                <wp:positionH relativeFrom="column">
                  <wp:posOffset>-137795</wp:posOffset>
                </wp:positionH>
                <wp:positionV relativeFrom="paragraph">
                  <wp:posOffset>-133350</wp:posOffset>
                </wp:positionV>
                <wp:extent cx="5648325" cy="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D80BCF" id="_x0000_t32" coordsize="21600,21600" o:spt="32" o:oned="t" path="m,l21600,21600e" filled="f">
                <v:path arrowok="t" fillok="f" o:connecttype="none"/>
                <o:lock v:ext="edit" shapetype="t"/>
              </v:shapetype>
              <v:shape id="AutoShape 1" o:spid="_x0000_s1026" type="#_x0000_t32" style="position:absolute;margin-left:-10.85pt;margin-top:-10.5pt;width:444.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zIVHgIAADs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"/>
            </w:pict>
          </mc:Fallback>
        </mc:AlternateContent>
      </w:r>
      <w:r w:rsidRPr="00380812">
        <w:rPr>
          <w:sz w:val="20"/>
        </w:rPr>
        <w:t xml:space="preserve">Page </w:t>
      </w:r>
      <w:r w:rsidRPr="00380812">
        <w:rPr>
          <w:b/>
          <w:sz w:val="20"/>
        </w:rPr>
        <w:fldChar w:fldCharType="begin"/>
      </w:r>
      <w:r w:rsidRPr="00380812">
        <w:rPr>
          <w:b/>
          <w:sz w:val="20"/>
        </w:rPr>
        <w:instrText xml:space="preserve"> PAGE </w:instrText>
      </w:r>
      <w:r w:rsidRPr="00380812">
        <w:rPr>
          <w:b/>
          <w:sz w:val="20"/>
        </w:rPr>
        <w:fldChar w:fldCharType="separate"/>
      </w:r>
      <w:r>
        <w:rPr>
          <w:b/>
          <w:sz w:val="20"/>
        </w:rPr>
        <w:t>12</w:t>
      </w:r>
      <w:r w:rsidRPr="00380812">
        <w:rPr>
          <w:b/>
          <w:sz w:val="20"/>
        </w:rPr>
        <w:fldChar w:fldCharType="end"/>
      </w:r>
      <w:r w:rsidRPr="00380812">
        <w:rPr>
          <w:sz w:val="20"/>
        </w:rPr>
        <w:t xml:space="preserve"> of </w:t>
      </w:r>
      <w:r w:rsidRPr="00380812">
        <w:rPr>
          <w:b/>
          <w:sz w:val="20"/>
        </w:rPr>
        <w:fldChar w:fldCharType="begin"/>
      </w:r>
      <w:r w:rsidRPr="00380812">
        <w:rPr>
          <w:b/>
          <w:sz w:val="20"/>
        </w:rPr>
        <w:instrText xml:space="preserve"> NUMPAGES  </w:instrText>
      </w:r>
      <w:r w:rsidRPr="00380812">
        <w:rPr>
          <w:b/>
          <w:sz w:val="20"/>
        </w:rPr>
        <w:fldChar w:fldCharType="separate"/>
      </w:r>
      <w:r>
        <w:rPr>
          <w:b/>
          <w:sz w:val="20"/>
        </w:rPr>
        <w:t>1</w:t>
      </w:r>
      <w:r w:rsidRPr="00380812">
        <w:rPr>
          <w:b/>
          <w:sz w:val="20"/>
        </w:rPr>
        <w:fldChar w:fldCharType="end"/>
      </w:r>
    </w:p>
    <w:p w14:paraId="26E76F0E" w14:textId="77777777" w:rsidR="00EB547C" w:rsidRPr="00CF2B53" w:rsidRDefault="00EB547C" w:rsidP="000D5814">
      <w:pPr>
        <w:pStyle w:val="Footer"/>
        <w:jc w:val="left"/>
        <w:rPr>
          <w:b/>
          <w:sz w:val="20"/>
        </w:rPr>
      </w:pPr>
      <w:r w:rsidRPr="00CF2B53">
        <w:rPr>
          <w:b/>
          <w:sz w:val="20"/>
        </w:rPr>
        <w:t>Issue No.</w:t>
      </w:r>
      <w:r>
        <w:rPr>
          <w:b/>
          <w:sz w:val="20"/>
        </w:rPr>
        <w:t>1</w:t>
      </w:r>
      <w:r w:rsidRPr="00CF2B53">
        <w:rPr>
          <w:b/>
          <w:sz w:val="20"/>
        </w:rPr>
        <w:t xml:space="preserve"> Issue Date </w:t>
      </w:r>
      <w:r>
        <w:rPr>
          <w:b/>
          <w:sz w:val="20"/>
        </w:rPr>
        <w:t>15 February 2017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2F" w:usb1="00000030" w:usb2="0062EDB0" w:usb3="BFF80976" w:csb0="00000409" w:csb1="78586000"/>
  </w:font>
  <w:font w:name="Tahoma">
    <w:panose1 w:val="020B0604030504040204"/>
    <w:charset w:val="00"/>
    <w:family w:val="swiss"/>
    <w:pitch w:val="variable"/>
    <w:sig w:usb0="21002A87" w:usb1="00000000" w:usb2="00000000"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300726037"/>
      <w:docPartObj>
        <w:docPartGallery w:val="Page Numbers (Bottom of Page)"/>
        <w:docPartUnique/>
      </w:docPartObj>
    </w:sdtPr>
    <w:sdtEndPr/>
    <w:sdtContent>
      <w:sdt>
        <w:sdtPr>
          <w:rPr>
            <w:sz w:val="20"/>
          </w:rPr>
          <w:id w:val="1379748840"/>
          <w:docPartObj>
            <w:docPartGallery w:val="Page Numbers (Top of Page)"/>
            <w:docPartUnique/>
          </w:docPartObj>
        </w:sdtPr>
        <w:sdtEndPr/>
        <w:sdtContent>
          <w:p w14:paraId="245F8A4F" w14:textId="679BB90A" w:rsidR="00EB547C" w:rsidRDefault="00EB547C" w:rsidP="00BE1900">
            <w:pPr>
              <w:pStyle w:val="Footer"/>
              <w:pBdr>
                <w:top w:val="single" w:sz="4" w:space="1" w:color="auto"/>
              </w:pBdr>
              <w:jc w:val="right"/>
              <w:rPr>
                <w:b/>
                <w:bCs/>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2980"/>
              <w:gridCol w:w="2869"/>
            </w:tblGrid>
            <w:tr w:rsidR="00EB547C" w14:paraId="587D9713" w14:textId="77777777" w:rsidTr="00A2607F">
              <w:tc>
                <w:tcPr>
                  <w:tcW w:w="4666" w:type="dxa"/>
                </w:tcPr>
                <w:p w14:paraId="1F9702BA" w14:textId="292CE7E1" w:rsidR="00EB547C" w:rsidRDefault="00EB547C" w:rsidP="00985DB4">
                  <w:pPr>
                    <w:pStyle w:val="Footer"/>
                    <w:tabs>
                      <w:tab w:val="clear" w:pos="4320"/>
                      <w:tab w:val="clear" w:pos="8640"/>
                    </w:tabs>
                    <w:jc w:val="left"/>
                    <w:rPr>
                      <w:sz w:val="20"/>
                    </w:rPr>
                  </w:pPr>
                  <w:r>
                    <w:rPr>
                      <w:sz w:val="20"/>
                    </w:rPr>
                    <w:t>Issue No:</w:t>
                  </w:r>
                  <w:r>
                    <w:rPr>
                      <w:sz w:val="20"/>
                    </w:rPr>
                    <w:tab/>
                    <w:t xml:space="preserve"> 1</w:t>
                  </w:r>
                  <w:r w:rsidR="00E5742D">
                    <w:rPr>
                      <w:sz w:val="20"/>
                    </w:rPr>
                    <w:t xml:space="preserve"> (</w:t>
                  </w:r>
                  <w:r w:rsidR="00147524">
                    <w:rPr>
                      <w:sz w:val="20"/>
                    </w:rPr>
                    <w:t>Rev 3</w:t>
                  </w:r>
                  <w:r w:rsidR="00E5742D">
                    <w:rPr>
                      <w:sz w:val="20"/>
                    </w:rPr>
                    <w:t>)</w:t>
                  </w:r>
                </w:p>
              </w:tc>
              <w:tc>
                <w:tcPr>
                  <w:tcW w:w="4667" w:type="dxa"/>
                </w:tcPr>
                <w:p w14:paraId="7F504E9E" w14:textId="0542587C" w:rsidR="00EB547C" w:rsidRDefault="00EB547C" w:rsidP="006535D3">
                  <w:pPr>
                    <w:pStyle w:val="Footer"/>
                    <w:jc w:val="left"/>
                    <w:rPr>
                      <w:sz w:val="20"/>
                    </w:rPr>
                  </w:pPr>
                  <w:r>
                    <w:rPr>
                      <w:sz w:val="20"/>
                    </w:rPr>
                    <w:t>Issue Date: 1 January 2019</w:t>
                  </w:r>
                </w:p>
              </w:tc>
              <w:tc>
                <w:tcPr>
                  <w:tcW w:w="4667" w:type="dxa"/>
                </w:tcPr>
                <w:p w14:paraId="46E4F451" w14:textId="58E877B6" w:rsidR="00EB547C" w:rsidRDefault="00EB547C" w:rsidP="006535D3">
                  <w:pPr>
                    <w:pStyle w:val="Footer"/>
                    <w:jc w:val="right"/>
                    <w:rPr>
                      <w:sz w:val="20"/>
                    </w:rPr>
                  </w:pPr>
                  <w:r w:rsidRPr="00ED2809">
                    <w:rPr>
                      <w:sz w:val="20"/>
                    </w:rPr>
                    <w:t xml:space="preserve">Page </w:t>
                  </w:r>
                  <w:r w:rsidRPr="00ED2809">
                    <w:rPr>
                      <w:b/>
                      <w:bCs/>
                      <w:sz w:val="20"/>
                    </w:rPr>
                    <w:fldChar w:fldCharType="begin"/>
                  </w:r>
                  <w:r w:rsidRPr="00ED2809">
                    <w:rPr>
                      <w:b/>
                      <w:bCs/>
                      <w:sz w:val="20"/>
                    </w:rPr>
                    <w:instrText xml:space="preserve"> PAGE </w:instrText>
                  </w:r>
                  <w:r w:rsidRPr="00ED2809">
                    <w:rPr>
                      <w:b/>
                      <w:bCs/>
                      <w:sz w:val="20"/>
                    </w:rPr>
                    <w:fldChar w:fldCharType="separate"/>
                  </w:r>
                  <w:r w:rsidR="004C0444">
                    <w:rPr>
                      <w:b/>
                      <w:bCs/>
                      <w:sz w:val="20"/>
                    </w:rPr>
                    <w:t>5</w:t>
                  </w:r>
                  <w:r w:rsidRPr="00ED2809">
                    <w:rPr>
                      <w:b/>
                      <w:bCs/>
                      <w:sz w:val="20"/>
                    </w:rPr>
                    <w:fldChar w:fldCharType="end"/>
                  </w:r>
                  <w:r w:rsidRPr="00ED2809">
                    <w:rPr>
                      <w:sz w:val="20"/>
                    </w:rPr>
                    <w:t xml:space="preserve"> of </w:t>
                  </w:r>
                  <w:r w:rsidRPr="00ED2809">
                    <w:rPr>
                      <w:b/>
                      <w:bCs/>
                      <w:sz w:val="20"/>
                    </w:rPr>
                    <w:fldChar w:fldCharType="begin"/>
                  </w:r>
                  <w:r w:rsidRPr="00ED2809">
                    <w:rPr>
                      <w:b/>
                      <w:bCs/>
                      <w:sz w:val="20"/>
                    </w:rPr>
                    <w:instrText xml:space="preserve"> NUMPAGES  </w:instrText>
                  </w:r>
                  <w:r w:rsidRPr="00ED2809">
                    <w:rPr>
                      <w:b/>
                      <w:bCs/>
                      <w:sz w:val="20"/>
                    </w:rPr>
                    <w:fldChar w:fldCharType="separate"/>
                  </w:r>
                  <w:r w:rsidR="004C0444">
                    <w:rPr>
                      <w:b/>
                      <w:bCs/>
                      <w:sz w:val="20"/>
                    </w:rPr>
                    <w:t>5</w:t>
                  </w:r>
                  <w:r w:rsidRPr="00ED2809">
                    <w:rPr>
                      <w:b/>
                      <w:bCs/>
                      <w:sz w:val="20"/>
                    </w:rPr>
                    <w:fldChar w:fldCharType="end"/>
                  </w:r>
                </w:p>
              </w:tc>
            </w:tr>
            <w:tr w:rsidR="00EB547C" w14:paraId="0CE8600C" w14:textId="77777777" w:rsidTr="00A2607F">
              <w:tc>
                <w:tcPr>
                  <w:tcW w:w="4666" w:type="dxa"/>
                </w:tcPr>
                <w:p w14:paraId="5EA12198" w14:textId="77777777" w:rsidR="00EB547C" w:rsidRDefault="00EB547C" w:rsidP="006535D3">
                  <w:pPr>
                    <w:pStyle w:val="Footer"/>
                    <w:jc w:val="left"/>
                    <w:rPr>
                      <w:sz w:val="20"/>
                    </w:rPr>
                  </w:pPr>
                </w:p>
              </w:tc>
              <w:tc>
                <w:tcPr>
                  <w:tcW w:w="4667" w:type="dxa"/>
                </w:tcPr>
                <w:p w14:paraId="6692A087" w14:textId="77777777" w:rsidR="00EB547C" w:rsidRDefault="00EB547C" w:rsidP="006535D3">
                  <w:pPr>
                    <w:pStyle w:val="Footer"/>
                    <w:jc w:val="left"/>
                    <w:rPr>
                      <w:sz w:val="20"/>
                    </w:rPr>
                  </w:pPr>
                </w:p>
              </w:tc>
              <w:tc>
                <w:tcPr>
                  <w:tcW w:w="4667" w:type="dxa"/>
                </w:tcPr>
                <w:p w14:paraId="222552DB" w14:textId="77777777" w:rsidR="00EB547C" w:rsidRPr="00ED2809" w:rsidRDefault="00EB547C" w:rsidP="006535D3">
                  <w:pPr>
                    <w:pStyle w:val="Footer"/>
                    <w:jc w:val="right"/>
                    <w:rPr>
                      <w:sz w:val="20"/>
                    </w:rPr>
                  </w:pPr>
                </w:p>
              </w:tc>
            </w:tr>
          </w:tbl>
          <w:p w14:paraId="2EC57C7B" w14:textId="5871E4B3" w:rsidR="00EB547C" w:rsidRPr="00ED2809" w:rsidRDefault="004C0444" w:rsidP="006535D3">
            <w:pPr>
              <w:pStyle w:val="Footer"/>
              <w:pBdr>
                <w:top w:val="single" w:sz="4" w:space="1" w:color="auto"/>
              </w:pBdr>
              <w:jc w:val="left"/>
              <w:rPr>
                <w:sz w:val="20"/>
              </w:rPr>
            </w:pPr>
          </w:p>
        </w:sdtContent>
      </w:sdt>
    </w:sdtContent>
  </w:sdt>
  <w:p w14:paraId="73554651" w14:textId="77777777" w:rsidR="00EB547C" w:rsidRDefault="00EB54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730889169"/>
      <w:docPartObj>
        <w:docPartGallery w:val="Page Numbers (Bottom of Page)"/>
        <w:docPartUnique/>
      </w:docPartObj>
    </w:sdtPr>
    <w:sdtEndPr/>
    <w:sdtContent>
      <w:sdt>
        <w:sdtPr>
          <w:rPr>
            <w:sz w:val="20"/>
          </w:rPr>
          <w:id w:val="-1705238520"/>
          <w:docPartObj>
            <w:docPartGallery w:val="Page Numbers (Top of Page)"/>
            <w:docPartUnique/>
          </w:docPartObj>
        </w:sdtPr>
        <w:sdtEndPr/>
        <w:sdtContent>
          <w:p w14:paraId="29D0ED2F" w14:textId="46460A53" w:rsidR="00EB547C" w:rsidRPr="00ED2809" w:rsidRDefault="00EB547C" w:rsidP="00ED2809">
            <w:pPr>
              <w:pStyle w:val="Footer"/>
              <w:jc w:val="right"/>
              <w:rPr>
                <w:sz w:val="20"/>
              </w:rPr>
            </w:pPr>
            <w:r w:rsidRPr="00ED2809">
              <w:rPr>
                <w:sz w:val="20"/>
              </w:rPr>
              <w:t xml:space="preserve">Page </w:t>
            </w:r>
            <w:r w:rsidRPr="00ED2809">
              <w:rPr>
                <w:b/>
                <w:bCs/>
                <w:sz w:val="20"/>
              </w:rPr>
              <w:fldChar w:fldCharType="begin"/>
            </w:r>
            <w:r w:rsidRPr="00ED2809">
              <w:rPr>
                <w:b/>
                <w:bCs/>
                <w:sz w:val="20"/>
              </w:rPr>
              <w:instrText xml:space="preserve"> PAGE </w:instrText>
            </w:r>
            <w:r w:rsidRPr="00ED2809">
              <w:rPr>
                <w:b/>
                <w:bCs/>
                <w:sz w:val="20"/>
              </w:rPr>
              <w:fldChar w:fldCharType="separate"/>
            </w:r>
            <w:r>
              <w:rPr>
                <w:b/>
                <w:bCs/>
                <w:sz w:val="20"/>
              </w:rPr>
              <w:t>1</w:t>
            </w:r>
            <w:r w:rsidRPr="00ED2809">
              <w:rPr>
                <w:b/>
                <w:bCs/>
                <w:sz w:val="20"/>
              </w:rPr>
              <w:fldChar w:fldCharType="end"/>
            </w:r>
            <w:r w:rsidRPr="00ED2809">
              <w:rPr>
                <w:sz w:val="20"/>
              </w:rPr>
              <w:t xml:space="preserve"> of </w:t>
            </w:r>
            <w:r w:rsidRPr="00ED2809">
              <w:rPr>
                <w:b/>
                <w:bCs/>
                <w:sz w:val="20"/>
              </w:rPr>
              <w:fldChar w:fldCharType="begin"/>
            </w:r>
            <w:r w:rsidRPr="00ED2809">
              <w:rPr>
                <w:b/>
                <w:bCs/>
                <w:sz w:val="20"/>
              </w:rPr>
              <w:instrText xml:space="preserve"> NUMPAGES  </w:instrText>
            </w:r>
            <w:r w:rsidRPr="00ED2809">
              <w:rPr>
                <w:b/>
                <w:bCs/>
                <w:sz w:val="20"/>
              </w:rPr>
              <w:fldChar w:fldCharType="separate"/>
            </w:r>
            <w:r>
              <w:rPr>
                <w:b/>
                <w:bCs/>
                <w:sz w:val="20"/>
              </w:rPr>
              <w:t>1</w:t>
            </w:r>
            <w:r w:rsidRPr="00ED2809">
              <w:rPr>
                <w:b/>
                <w:bCs/>
                <w:sz w:val="20"/>
              </w:rPr>
              <w:fldChar w:fldCharType="end"/>
            </w:r>
          </w:p>
        </w:sdtContent>
      </w:sdt>
    </w:sdtContent>
  </w:sdt>
  <w:p w14:paraId="20EE477A" w14:textId="77777777" w:rsidR="00EB547C" w:rsidRDefault="00EB5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92DD7" w14:textId="77777777" w:rsidR="00EB547C" w:rsidRDefault="00EB547C">
      <w:r>
        <w:separator/>
      </w:r>
    </w:p>
  </w:footnote>
  <w:footnote w:type="continuationSeparator" w:id="0">
    <w:p w14:paraId="64BE9095" w14:textId="77777777" w:rsidR="00EB547C" w:rsidRDefault="00EB5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E5B08" w14:textId="18F18D08" w:rsidR="00EB547C" w:rsidRDefault="00EB547C" w:rsidP="00621D8E">
    <w:pPr>
      <w:pStyle w:val="CoverPartyNames"/>
      <w:jc w:val="center"/>
    </w:pPr>
    <w:r w:rsidRPr="00F13E10">
      <w:rPr>
        <w:i/>
        <w:color w:val="365F91" w:themeColor="accent1" w:themeShade="BF"/>
        <w:sz w:val="24"/>
        <w:szCs w:val="24"/>
      </w:rPr>
      <w:t xml:space="preserve">APAC </w:t>
    </w:r>
    <w:r>
      <w:rPr>
        <w:i/>
        <w:color w:val="365F91" w:themeColor="accent1" w:themeShade="BF"/>
        <w:sz w:val="24"/>
        <w:szCs w:val="24"/>
      </w:rPr>
      <w:t>FGOV-008 Committee Terms of Reference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D7801" w14:textId="296B865B" w:rsidR="00EB547C" w:rsidRPr="007C3199" w:rsidRDefault="00EB547C" w:rsidP="00004315">
    <w:pPr>
      <w:pStyle w:val="CoverPartyNames"/>
      <w:rPr>
        <w:color w:val="365F91" w:themeColor="accent1" w:themeShade="BF"/>
      </w:rPr>
    </w:pPr>
    <w:bookmarkStart w:id="20" w:name="_Hlk491774868"/>
    <w:r w:rsidRPr="007C3199">
      <w:rPr>
        <w:b/>
        <w:color w:val="365F91" w:themeColor="accent1" w:themeShade="BF"/>
      </w:rPr>
      <w:t>APAC</w:t>
    </w:r>
    <w:r>
      <w:rPr>
        <w:color w:val="365F91" w:themeColor="accent1" w:themeShade="BF"/>
      </w:rPr>
      <w:t xml:space="preserve"> XXX</w:t>
    </w:r>
  </w:p>
  <w:bookmarkEnd w:id="20"/>
  <w:p w14:paraId="6356EBE2" w14:textId="77777777" w:rsidR="00EB547C" w:rsidRDefault="00EB5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D268892E"/>
    <w:lvl w:ilvl="0">
      <w:start w:val="1"/>
      <w:numFmt w:val="decimal"/>
      <w:pStyle w:val="Level1"/>
      <w:lvlText w:val="%1."/>
      <w:lvlJc w:val="left"/>
      <w:pPr>
        <w:tabs>
          <w:tab w:val="num" w:pos="720"/>
        </w:tabs>
        <w:ind w:left="720" w:hanging="720"/>
      </w:pPr>
      <w:rPr>
        <w:rFonts w:ascii="Arial" w:hAnsi="Arial"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20"/>
        </w:tabs>
        <w:ind w:left="720" w:hanging="720"/>
      </w:pPr>
      <w:rPr>
        <w:rFonts w:ascii="Arial" w:hAnsi="Arial"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800"/>
        </w:tabs>
        <w:ind w:left="1800" w:hanging="1080"/>
      </w:pPr>
      <w:rPr>
        <w:rFonts w:ascii="Arial" w:hAnsi="Arial"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3"/>
      <w:lvlText w:val="%1.%2.%3.%4"/>
      <w:lvlJc w:val="left"/>
      <w:pPr>
        <w:tabs>
          <w:tab w:val="num" w:pos="3154"/>
        </w:tabs>
        <w:ind w:left="3154" w:hanging="1354"/>
      </w:pPr>
      <w:rPr>
        <w:rFonts w:ascii="Arial" w:hAnsi="Arial"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234"/>
        </w:tabs>
        <w:ind w:left="4234" w:hanging="1080"/>
      </w:pPr>
      <w:rPr>
        <w:rFonts w:ascii="Arial" w:hAnsi="Arial"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594"/>
        </w:tabs>
        <w:ind w:left="4594" w:hanging="360"/>
      </w:pPr>
      <w:rPr>
        <w:rFonts w:ascii="Arial" w:hAnsi="Aria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FB"/>
    <w:multiLevelType w:val="multilevel"/>
    <w:tmpl w:val="BA8E8A44"/>
    <w:name w:val="Something"/>
    <w:lvl w:ilvl="0">
      <w:start w:val="1"/>
      <w:numFmt w:val="decimal"/>
      <w:lvlText w:val="%1."/>
      <w:lvlJc w:val="left"/>
      <w:pPr>
        <w:tabs>
          <w:tab w:val="num" w:pos="0"/>
        </w:tabs>
        <w:ind w:left="851" w:hanging="851"/>
      </w:pPr>
    </w:lvl>
    <w:lvl w:ilvl="1">
      <w:start w:val="1"/>
      <w:numFmt w:val="decimal"/>
      <w:lvlText w:val="%1.%2"/>
      <w:lvlJc w:val="left"/>
      <w:pPr>
        <w:tabs>
          <w:tab w:val="num" w:pos="0"/>
        </w:tabs>
        <w:ind w:left="851" w:hanging="851"/>
      </w:pPr>
    </w:lvl>
    <w:lvl w:ilvl="2">
      <w:start w:val="1"/>
      <w:numFmt w:val="lowerLetter"/>
      <w:lvlText w:val="(%3)"/>
      <w:lvlJc w:val="left"/>
      <w:pPr>
        <w:tabs>
          <w:tab w:val="num" w:pos="0"/>
        </w:tabs>
        <w:ind w:left="1702" w:hanging="851"/>
      </w:pPr>
    </w:lvl>
    <w:lvl w:ilvl="3">
      <w:start w:val="1"/>
      <w:numFmt w:val="lowerRoman"/>
      <w:lvlText w:val="(%4)"/>
      <w:lvlJc w:val="left"/>
      <w:pPr>
        <w:tabs>
          <w:tab w:val="num" w:pos="0"/>
        </w:tabs>
        <w:ind w:left="2552" w:hanging="851"/>
      </w:pPr>
    </w:lvl>
    <w:lvl w:ilvl="4">
      <w:start w:val="1"/>
      <w:numFmt w:val="upperLetter"/>
      <w:lvlText w:val="(%5)"/>
      <w:lvlJc w:val="left"/>
      <w:pPr>
        <w:tabs>
          <w:tab w:val="num" w:pos="0"/>
        </w:tabs>
        <w:ind w:left="3403" w:hanging="851"/>
      </w:pPr>
    </w:lvl>
    <w:lvl w:ilvl="5">
      <w:start w:val="1"/>
      <w:numFmt w:val="lowerLetter"/>
      <w:lvlText w:val="%6)"/>
      <w:lvlJc w:val="left"/>
      <w:pPr>
        <w:tabs>
          <w:tab w:val="num" w:pos="0"/>
        </w:tabs>
        <w:ind w:left="4253" w:hanging="851"/>
      </w:pPr>
    </w:lvl>
    <w:lvl w:ilvl="6">
      <w:start w:val="1"/>
      <w:numFmt w:val="lowerRoman"/>
      <w:lvlText w:val="%7)"/>
      <w:lvlJc w:val="left"/>
      <w:pPr>
        <w:tabs>
          <w:tab w:val="num" w:pos="0"/>
        </w:tabs>
        <w:ind w:left="5104" w:hanging="851"/>
      </w:pPr>
    </w:lvl>
    <w:lvl w:ilvl="7">
      <w:start w:val="1"/>
      <w:numFmt w:val="upperLetter"/>
      <w:lvlText w:val="%8."/>
      <w:lvlJc w:val="left"/>
      <w:pPr>
        <w:tabs>
          <w:tab w:val="num" w:pos="0"/>
        </w:tabs>
        <w:ind w:left="5954" w:hanging="851"/>
      </w:pPr>
    </w:lvl>
    <w:lvl w:ilvl="8">
      <w:start w:val="1"/>
      <w:numFmt w:val="lowerRoman"/>
      <w:lvlText w:val="(%9)"/>
      <w:lvlJc w:val="left"/>
      <w:pPr>
        <w:tabs>
          <w:tab w:val="num" w:pos="0"/>
        </w:tabs>
        <w:ind w:left="6804" w:hanging="709"/>
      </w:pPr>
    </w:lvl>
  </w:abstractNum>
  <w:abstractNum w:abstractNumId="2" w15:restartNumberingAfterBreak="0">
    <w:nsid w:val="1B164A62"/>
    <w:multiLevelType w:val="hybridMultilevel"/>
    <w:tmpl w:val="A18E5658"/>
    <w:lvl w:ilvl="0" w:tplc="23FCF89C">
      <w:start w:val="1"/>
      <w:numFmt w:val="decimal"/>
      <w:lvlText w:val="%1.1"/>
      <w:lvlJc w:val="left"/>
      <w:pPr>
        <w:ind w:left="862" w:hanging="360"/>
      </w:pPr>
      <w:rPr>
        <w:rFonts w:hint="default"/>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1D8F1D18"/>
    <w:multiLevelType w:val="multilevel"/>
    <w:tmpl w:val="99A86B2C"/>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3EEA5121"/>
    <w:multiLevelType w:val="hybridMultilevel"/>
    <w:tmpl w:val="421A3574"/>
    <w:lvl w:ilvl="0" w:tplc="23FCF89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B1949"/>
    <w:multiLevelType w:val="hybridMultilevel"/>
    <w:tmpl w:val="C5060566"/>
    <w:lvl w:ilvl="0" w:tplc="C5C0CC78">
      <w:start w:val="1"/>
      <w:numFmt w:val="lowerLetter"/>
      <w:pStyle w:val="Numberingabc"/>
      <w:lvlText w:val="(%1)"/>
      <w:lvlJc w:val="left"/>
      <w:pPr>
        <w:tabs>
          <w:tab w:val="num" w:pos="1701"/>
        </w:tabs>
        <w:ind w:left="1701" w:hanging="851"/>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A651AE"/>
    <w:multiLevelType w:val="singleLevel"/>
    <w:tmpl w:val="C83AED82"/>
    <w:lvl w:ilvl="0">
      <w:start w:val="1"/>
      <w:numFmt w:val="upperLetter"/>
      <w:pStyle w:val="Recitals"/>
      <w:lvlText w:val="%1."/>
      <w:lvlJc w:val="left"/>
      <w:pPr>
        <w:tabs>
          <w:tab w:val="num" w:pos="851"/>
        </w:tabs>
        <w:ind w:left="851" w:hanging="851"/>
      </w:pPr>
      <w:rPr>
        <w:rFonts w:ascii="Times New Roman" w:hAnsi="Times New Roman" w:hint="default"/>
      </w:rPr>
    </w:lvl>
  </w:abstractNum>
  <w:abstractNum w:abstractNumId="7" w15:restartNumberingAfterBreak="0">
    <w:nsid w:val="4DF90433"/>
    <w:multiLevelType w:val="multilevel"/>
    <w:tmpl w:val="53B25A74"/>
    <w:lvl w:ilvl="0">
      <w:start w:val="1"/>
      <w:numFmt w:val="decimal"/>
      <w:pStyle w:val="ITISHeading1"/>
      <w:lvlText w:val="%1."/>
      <w:lvlJc w:val="left"/>
      <w:pPr>
        <w:tabs>
          <w:tab w:val="num" w:pos="851"/>
        </w:tabs>
        <w:ind w:left="851" w:hanging="851"/>
      </w:pPr>
      <w:rPr>
        <w:rFonts w:ascii="Arial" w:hAnsi="Arial" w:cs="Arial" w:hint="default"/>
        <w:b/>
        <w:i w:val="0"/>
        <w:sz w:val="22"/>
        <w:szCs w:val="22"/>
      </w:rPr>
    </w:lvl>
    <w:lvl w:ilvl="1">
      <w:start w:val="1"/>
      <w:numFmt w:val="decimal"/>
      <w:pStyle w:val="ITISHeading2"/>
      <w:lvlText w:val="%1.%2"/>
      <w:lvlJc w:val="left"/>
      <w:pPr>
        <w:tabs>
          <w:tab w:val="num" w:pos="1135"/>
        </w:tabs>
        <w:ind w:left="1135" w:hanging="851"/>
      </w:pPr>
      <w:rPr>
        <w:rFonts w:ascii="Arial" w:hAnsi="Arial" w:cs="Arial" w:hint="default"/>
        <w:b/>
        <w:i w:val="0"/>
        <w:sz w:val="22"/>
        <w:szCs w:val="22"/>
      </w:rPr>
    </w:lvl>
    <w:lvl w:ilvl="2">
      <w:start w:val="1"/>
      <w:numFmt w:val="lowerLetter"/>
      <w:pStyle w:val="ITISHeading3"/>
      <w:lvlText w:val="(%3)"/>
      <w:lvlJc w:val="left"/>
      <w:pPr>
        <w:tabs>
          <w:tab w:val="num" w:pos="1418"/>
        </w:tabs>
        <w:ind w:left="1418" w:hanging="567"/>
      </w:pPr>
      <w:rPr>
        <w:rFonts w:hint="default"/>
      </w:rPr>
    </w:lvl>
    <w:lvl w:ilvl="3">
      <w:start w:val="1"/>
      <w:numFmt w:val="decimal"/>
      <w:lvlText w:val=" (%4)"/>
      <w:lvlJc w:val="left"/>
      <w:pPr>
        <w:tabs>
          <w:tab w:val="num" w:pos="2254"/>
        </w:tabs>
        <w:ind w:left="2254" w:hanging="850"/>
      </w:pPr>
      <w:rPr>
        <w:rFonts w:hint="default"/>
      </w:rPr>
    </w:lvl>
    <w:lvl w:ilvl="4">
      <w:start w:val="1"/>
      <w:numFmt w:val="upperLetter"/>
      <w:pStyle w:val="Heading5"/>
      <w:lvlText w:val="(%5)"/>
      <w:lvlJc w:val="left"/>
      <w:pPr>
        <w:tabs>
          <w:tab w:val="num" w:pos="3142"/>
        </w:tabs>
        <w:ind w:left="3142" w:hanging="851"/>
      </w:pPr>
      <w:rPr>
        <w:rFonts w:hint="default"/>
      </w:rPr>
    </w:lvl>
    <w:lvl w:ilvl="5">
      <w:start w:val="1"/>
      <w:numFmt w:val="lowerLetter"/>
      <w:pStyle w:val="Heading6"/>
      <w:lvlText w:val="%6)"/>
      <w:lvlJc w:val="left"/>
      <w:pPr>
        <w:tabs>
          <w:tab w:val="num" w:pos="3992"/>
        </w:tabs>
        <w:ind w:left="3992" w:hanging="850"/>
      </w:pPr>
      <w:rPr>
        <w:rFonts w:hint="default"/>
      </w:rPr>
    </w:lvl>
    <w:lvl w:ilvl="6">
      <w:start w:val="1"/>
      <w:numFmt w:val="lowerRoman"/>
      <w:pStyle w:val="Heading7"/>
      <w:lvlText w:val="%7)"/>
      <w:lvlJc w:val="left"/>
      <w:pPr>
        <w:tabs>
          <w:tab w:val="num" w:pos="4842"/>
        </w:tabs>
        <w:ind w:left="4842" w:hanging="850"/>
      </w:pPr>
      <w:rPr>
        <w:rFonts w:hint="default"/>
      </w:rPr>
    </w:lvl>
    <w:lvl w:ilvl="7">
      <w:start w:val="1"/>
      <w:numFmt w:val="upperLetter"/>
      <w:pStyle w:val="Heading8"/>
      <w:lvlText w:val="%8."/>
      <w:lvlJc w:val="left"/>
      <w:pPr>
        <w:tabs>
          <w:tab w:val="num" w:pos="5693"/>
        </w:tabs>
        <w:ind w:left="5693" w:hanging="851"/>
      </w:pPr>
      <w:rPr>
        <w:rFonts w:hint="default"/>
      </w:rPr>
    </w:lvl>
    <w:lvl w:ilvl="8">
      <w:start w:val="1"/>
      <w:numFmt w:val="lowerRoman"/>
      <w:pStyle w:val="Heading9"/>
      <w:lvlText w:val="(%9)"/>
      <w:lvlJc w:val="left"/>
      <w:pPr>
        <w:tabs>
          <w:tab w:val="num" w:pos="6543"/>
        </w:tabs>
        <w:ind w:left="6543" w:hanging="709"/>
      </w:pPr>
      <w:rPr>
        <w:rFonts w:hint="default"/>
      </w:rPr>
    </w:lvl>
  </w:abstractNum>
  <w:abstractNum w:abstractNumId="8" w15:restartNumberingAfterBreak="0">
    <w:nsid w:val="52677404"/>
    <w:multiLevelType w:val="hybridMultilevel"/>
    <w:tmpl w:val="3D0C7DE2"/>
    <w:lvl w:ilvl="0" w:tplc="0038D62A">
      <w:start w:val="1"/>
      <w:numFmt w:val="upperLetter"/>
      <w:pStyle w:val="Background"/>
      <w:lvlText w:val="%1"/>
      <w:lvlJc w:val="left"/>
      <w:pPr>
        <w:tabs>
          <w:tab w:val="num" w:pos="851"/>
        </w:tabs>
        <w:ind w:left="851" w:hanging="851"/>
      </w:pPr>
      <w:rPr>
        <w:rFonts w:cs="Times New Roman" w:hint="default"/>
      </w:rPr>
    </w:lvl>
    <w:lvl w:ilvl="1" w:tplc="8B861C98"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390002F"/>
    <w:multiLevelType w:val="multilevel"/>
    <w:tmpl w:val="8B328EA0"/>
    <w:lvl w:ilvl="0">
      <w:start w:val="5"/>
      <w:numFmt w:val="decimal"/>
      <w:lvlText w:val="%1"/>
      <w:lvlJc w:val="left"/>
      <w:pPr>
        <w:ind w:left="360" w:hanging="360"/>
      </w:pPr>
      <w:rPr>
        <w:rFonts w:hint="default"/>
      </w:rPr>
    </w:lvl>
    <w:lvl w:ilvl="1">
      <w:start w:val="1"/>
      <w:numFmt w:val="bullet"/>
      <w:lvlText w:val=""/>
      <w:lvlJc w:val="left"/>
      <w:pPr>
        <w:ind w:left="1211" w:hanging="360"/>
      </w:pPr>
      <w:rPr>
        <w:rFonts w:ascii="Symbol" w:hAnsi="Symbol"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56EA193D"/>
    <w:multiLevelType w:val="multilevel"/>
    <w:tmpl w:val="99A86B2C"/>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61AC5ECB"/>
    <w:multiLevelType w:val="hybridMultilevel"/>
    <w:tmpl w:val="AA565222"/>
    <w:lvl w:ilvl="0" w:tplc="23FCF89C">
      <w:start w:val="1"/>
      <w:numFmt w:val="decimal"/>
      <w:lvlText w:val="%1.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3BF6B23"/>
    <w:multiLevelType w:val="hybridMultilevel"/>
    <w:tmpl w:val="F08A5D6A"/>
    <w:lvl w:ilvl="0" w:tplc="31501740">
      <w:start w:val="3"/>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13" w15:restartNumberingAfterBreak="0">
    <w:nsid w:val="64043136"/>
    <w:multiLevelType w:val="hybridMultilevel"/>
    <w:tmpl w:val="2118FC3E"/>
    <w:lvl w:ilvl="0" w:tplc="747E7ECC">
      <w:start w:val="4"/>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9676B2"/>
    <w:multiLevelType w:val="multilevel"/>
    <w:tmpl w:val="C304ED7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5" w15:restartNumberingAfterBreak="0">
    <w:nsid w:val="74E13A5B"/>
    <w:multiLevelType w:val="multilevel"/>
    <w:tmpl w:val="5ED0C80C"/>
    <w:name w:val="SOMETHING2"/>
    <w:lvl w:ilvl="0">
      <w:start w:val="1"/>
      <w:numFmt w:val="decimal"/>
      <w:lvlText w:val="%1."/>
      <w:lvlJc w:val="left"/>
      <w:pPr>
        <w:tabs>
          <w:tab w:val="num" w:pos="850"/>
        </w:tabs>
        <w:ind w:left="850" w:hanging="850"/>
      </w:pPr>
    </w:lvl>
    <w:lvl w:ilvl="1">
      <w:start w:val="1"/>
      <w:numFmt w:val="decimal"/>
      <w:lvlText w:val="%1.%2"/>
      <w:lvlJc w:val="left"/>
      <w:pPr>
        <w:tabs>
          <w:tab w:val="num" w:pos="0"/>
        </w:tabs>
        <w:ind w:left="850" w:hanging="850"/>
      </w:pPr>
    </w:lvl>
    <w:lvl w:ilvl="2">
      <w:start w:val="1"/>
      <w:numFmt w:val="lowerLetter"/>
      <w:lvlText w:val="(%3)"/>
      <w:lvlJc w:val="left"/>
      <w:pPr>
        <w:tabs>
          <w:tab w:val="num" w:pos="0"/>
        </w:tabs>
        <w:ind w:left="1701" w:hanging="851"/>
      </w:pPr>
    </w:lvl>
    <w:lvl w:ilvl="3">
      <w:start w:val="1"/>
      <w:numFmt w:val="lowerRoman"/>
      <w:lvlText w:val="(%4)"/>
      <w:lvlJc w:val="left"/>
      <w:pPr>
        <w:tabs>
          <w:tab w:val="num" w:pos="0"/>
        </w:tabs>
        <w:ind w:left="2551" w:hanging="850"/>
      </w:pPr>
    </w:lvl>
    <w:lvl w:ilvl="4">
      <w:start w:val="1"/>
      <w:numFmt w:val="upperLetter"/>
      <w:lvlText w:val="(%5)"/>
      <w:lvlJc w:val="left"/>
      <w:pPr>
        <w:tabs>
          <w:tab w:val="num" w:pos="0"/>
        </w:tabs>
        <w:ind w:left="3402" w:hanging="851"/>
      </w:pPr>
    </w:lvl>
    <w:lvl w:ilvl="5">
      <w:start w:val="1"/>
      <w:numFmt w:val="lowerLetter"/>
      <w:lvlText w:val="%6)"/>
      <w:lvlJc w:val="left"/>
      <w:pPr>
        <w:tabs>
          <w:tab w:val="num" w:pos="0"/>
        </w:tabs>
        <w:ind w:left="4252" w:hanging="850"/>
      </w:pPr>
    </w:lvl>
    <w:lvl w:ilvl="6">
      <w:start w:val="1"/>
      <w:numFmt w:val="lowerRoman"/>
      <w:lvlText w:val="%7)"/>
      <w:lvlJc w:val="left"/>
      <w:pPr>
        <w:tabs>
          <w:tab w:val="num" w:pos="0"/>
        </w:tabs>
        <w:ind w:left="5102" w:hanging="850"/>
      </w:pPr>
    </w:lvl>
    <w:lvl w:ilvl="7">
      <w:start w:val="1"/>
      <w:numFmt w:val="upperLetter"/>
      <w:lvlText w:val="%8."/>
      <w:lvlJc w:val="left"/>
      <w:pPr>
        <w:tabs>
          <w:tab w:val="num" w:pos="0"/>
        </w:tabs>
        <w:ind w:left="5953" w:hanging="851"/>
      </w:pPr>
    </w:lvl>
    <w:lvl w:ilvl="8">
      <w:start w:val="1"/>
      <w:numFmt w:val="lowerRoman"/>
      <w:lvlText w:val="(%9)"/>
      <w:lvlJc w:val="left"/>
      <w:pPr>
        <w:tabs>
          <w:tab w:val="num" w:pos="0"/>
        </w:tabs>
        <w:ind w:left="6803" w:hanging="709"/>
      </w:pPr>
    </w:lvl>
  </w:abstractNum>
  <w:abstractNum w:abstractNumId="16" w15:restartNumberingAfterBreak="0">
    <w:nsid w:val="770978BD"/>
    <w:multiLevelType w:val="multilevel"/>
    <w:tmpl w:val="9DD6A62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rPr>
        <w:rFonts w:cs="Times New Roman"/>
      </w:rPr>
    </w:lvl>
    <w:lvl w:ilvl="1">
      <w:start w:val="1"/>
      <w:numFmt w:val="lowerLetter"/>
      <w:pStyle w:val="Scha"/>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7"/>
  </w:num>
  <w:num w:numId="2">
    <w:abstractNumId w:val="6"/>
  </w:num>
  <w:num w:numId="3">
    <w:abstractNumId w:val="5"/>
  </w:num>
  <w:num w:numId="4">
    <w:abstractNumId w:val="17"/>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0"/>
  </w:num>
  <w:num w:numId="9">
    <w:abstractNumId w:val="3"/>
  </w:num>
  <w:num w:numId="10">
    <w:abstractNumId w:val="9"/>
  </w:num>
  <w:num w:numId="11">
    <w:abstractNumId w:val="12"/>
  </w:num>
  <w:num w:numId="12">
    <w:abstractNumId w:val="2"/>
  </w:num>
  <w:num w:numId="13">
    <w:abstractNumId w:val="4"/>
  </w:num>
  <w:num w:numId="14">
    <w:abstractNumId w:val="13"/>
  </w:num>
  <w:num w:numId="15">
    <w:abstractNumId w:val="11"/>
  </w:num>
  <w:num w:numId="1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oNotHyphenateCaps/>
  <w:drawingGridHorizontalSpacing w:val="26"/>
  <w:drawingGridVerticalSpacing w:val="71"/>
  <w:displayHorizontalDrawingGridEvery w:val="0"/>
  <w:displayVerticalDrawingGridEvery w:val="0"/>
  <w:doNotShadeFormData/>
  <w:noPunctuationKerning/>
  <w:characterSpacingControl w:val="doNotCompress"/>
  <w:hdrShapeDefaults>
    <o:shapedefaults v:ext="edit" spidmax="26625"/>
  </w:hdrShapeDefaults>
  <w:footnotePr>
    <w:numFmt w:val="lowerRoman"/>
    <w:footnote w:id="-1"/>
    <w:footnote w:id="0"/>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F8A"/>
    <w:rsid w:val="00000105"/>
    <w:rsid w:val="000020F0"/>
    <w:rsid w:val="0000411A"/>
    <w:rsid w:val="00004315"/>
    <w:rsid w:val="00004A3E"/>
    <w:rsid w:val="000051A1"/>
    <w:rsid w:val="00005240"/>
    <w:rsid w:val="000102E8"/>
    <w:rsid w:val="00011FFC"/>
    <w:rsid w:val="000126A6"/>
    <w:rsid w:val="00013D32"/>
    <w:rsid w:val="0001456A"/>
    <w:rsid w:val="000158F8"/>
    <w:rsid w:val="00016D3A"/>
    <w:rsid w:val="00017EB4"/>
    <w:rsid w:val="00017F95"/>
    <w:rsid w:val="00021530"/>
    <w:rsid w:val="00022806"/>
    <w:rsid w:val="00022A9C"/>
    <w:rsid w:val="00023238"/>
    <w:rsid w:val="000242AF"/>
    <w:rsid w:val="00031E32"/>
    <w:rsid w:val="0003266C"/>
    <w:rsid w:val="000328DB"/>
    <w:rsid w:val="00032D3F"/>
    <w:rsid w:val="00033FC1"/>
    <w:rsid w:val="00034428"/>
    <w:rsid w:val="000347D5"/>
    <w:rsid w:val="00035544"/>
    <w:rsid w:val="0003568F"/>
    <w:rsid w:val="000364E3"/>
    <w:rsid w:val="00040F43"/>
    <w:rsid w:val="00041A2E"/>
    <w:rsid w:val="000420D5"/>
    <w:rsid w:val="0004290A"/>
    <w:rsid w:val="000448E6"/>
    <w:rsid w:val="00044A1E"/>
    <w:rsid w:val="00045622"/>
    <w:rsid w:val="00045F77"/>
    <w:rsid w:val="000529BF"/>
    <w:rsid w:val="00053B30"/>
    <w:rsid w:val="0005429A"/>
    <w:rsid w:val="00054CD3"/>
    <w:rsid w:val="00056CF2"/>
    <w:rsid w:val="00057081"/>
    <w:rsid w:val="0005708B"/>
    <w:rsid w:val="00057F70"/>
    <w:rsid w:val="00060AA8"/>
    <w:rsid w:val="000622C6"/>
    <w:rsid w:val="000627EC"/>
    <w:rsid w:val="00063724"/>
    <w:rsid w:val="00063D7F"/>
    <w:rsid w:val="00064302"/>
    <w:rsid w:val="0006446A"/>
    <w:rsid w:val="000649EE"/>
    <w:rsid w:val="00066845"/>
    <w:rsid w:val="0006692A"/>
    <w:rsid w:val="00066EF5"/>
    <w:rsid w:val="00067958"/>
    <w:rsid w:val="00072AE2"/>
    <w:rsid w:val="000731DE"/>
    <w:rsid w:val="00075890"/>
    <w:rsid w:val="00075CFD"/>
    <w:rsid w:val="000768E4"/>
    <w:rsid w:val="00077E26"/>
    <w:rsid w:val="00080C5C"/>
    <w:rsid w:val="00080DD1"/>
    <w:rsid w:val="00080FEA"/>
    <w:rsid w:val="00082332"/>
    <w:rsid w:val="0008242B"/>
    <w:rsid w:val="0008242F"/>
    <w:rsid w:val="00083024"/>
    <w:rsid w:val="000854C1"/>
    <w:rsid w:val="000858AD"/>
    <w:rsid w:val="00086566"/>
    <w:rsid w:val="00090686"/>
    <w:rsid w:val="00091387"/>
    <w:rsid w:val="00094426"/>
    <w:rsid w:val="00094706"/>
    <w:rsid w:val="00095440"/>
    <w:rsid w:val="000A0271"/>
    <w:rsid w:val="000A0476"/>
    <w:rsid w:val="000A092C"/>
    <w:rsid w:val="000A0AA3"/>
    <w:rsid w:val="000A10DB"/>
    <w:rsid w:val="000A2F57"/>
    <w:rsid w:val="000A459B"/>
    <w:rsid w:val="000A4ADE"/>
    <w:rsid w:val="000A516A"/>
    <w:rsid w:val="000A5D7F"/>
    <w:rsid w:val="000A624B"/>
    <w:rsid w:val="000A7B3D"/>
    <w:rsid w:val="000A7E5A"/>
    <w:rsid w:val="000A7EFE"/>
    <w:rsid w:val="000B2091"/>
    <w:rsid w:val="000B297D"/>
    <w:rsid w:val="000B4D30"/>
    <w:rsid w:val="000B59A7"/>
    <w:rsid w:val="000B7785"/>
    <w:rsid w:val="000B7794"/>
    <w:rsid w:val="000C1CE0"/>
    <w:rsid w:val="000C34CA"/>
    <w:rsid w:val="000C6C00"/>
    <w:rsid w:val="000D0979"/>
    <w:rsid w:val="000D206F"/>
    <w:rsid w:val="000D3E3A"/>
    <w:rsid w:val="000D4E52"/>
    <w:rsid w:val="000D5814"/>
    <w:rsid w:val="000D5858"/>
    <w:rsid w:val="000D6DB0"/>
    <w:rsid w:val="000D7283"/>
    <w:rsid w:val="000D7F6E"/>
    <w:rsid w:val="000E0C6E"/>
    <w:rsid w:val="000E23E1"/>
    <w:rsid w:val="000E298B"/>
    <w:rsid w:val="000E2E41"/>
    <w:rsid w:val="000E3ADC"/>
    <w:rsid w:val="000E6EFD"/>
    <w:rsid w:val="000E70AD"/>
    <w:rsid w:val="000F5CA8"/>
    <w:rsid w:val="000F5F14"/>
    <w:rsid w:val="000F6247"/>
    <w:rsid w:val="000F656C"/>
    <w:rsid w:val="000F7E57"/>
    <w:rsid w:val="0010001D"/>
    <w:rsid w:val="00100895"/>
    <w:rsid w:val="001056DA"/>
    <w:rsid w:val="00106FC5"/>
    <w:rsid w:val="00107CC1"/>
    <w:rsid w:val="00110850"/>
    <w:rsid w:val="001109B4"/>
    <w:rsid w:val="00110E95"/>
    <w:rsid w:val="00111071"/>
    <w:rsid w:val="00113FE3"/>
    <w:rsid w:val="001147E9"/>
    <w:rsid w:val="001160E6"/>
    <w:rsid w:val="00116BAC"/>
    <w:rsid w:val="001172A6"/>
    <w:rsid w:val="00120C0C"/>
    <w:rsid w:val="00121C2F"/>
    <w:rsid w:val="0012200D"/>
    <w:rsid w:val="001223B6"/>
    <w:rsid w:val="00122C5E"/>
    <w:rsid w:val="00126733"/>
    <w:rsid w:val="0012688F"/>
    <w:rsid w:val="00126E80"/>
    <w:rsid w:val="00126E91"/>
    <w:rsid w:val="00130623"/>
    <w:rsid w:val="00131028"/>
    <w:rsid w:val="0013247D"/>
    <w:rsid w:val="00132FD2"/>
    <w:rsid w:val="00133758"/>
    <w:rsid w:val="00135567"/>
    <w:rsid w:val="00136584"/>
    <w:rsid w:val="00137A32"/>
    <w:rsid w:val="00141574"/>
    <w:rsid w:val="00142803"/>
    <w:rsid w:val="00144594"/>
    <w:rsid w:val="00144A1A"/>
    <w:rsid w:val="001462FF"/>
    <w:rsid w:val="00147524"/>
    <w:rsid w:val="001508E6"/>
    <w:rsid w:val="00152300"/>
    <w:rsid w:val="00153AEA"/>
    <w:rsid w:val="00154FD3"/>
    <w:rsid w:val="0015712E"/>
    <w:rsid w:val="00160267"/>
    <w:rsid w:val="00160607"/>
    <w:rsid w:val="00160F25"/>
    <w:rsid w:val="00162098"/>
    <w:rsid w:val="00163C7C"/>
    <w:rsid w:val="00170081"/>
    <w:rsid w:val="001700DB"/>
    <w:rsid w:val="00170579"/>
    <w:rsid w:val="00171DE3"/>
    <w:rsid w:val="00172294"/>
    <w:rsid w:val="00174963"/>
    <w:rsid w:val="00175039"/>
    <w:rsid w:val="00175F44"/>
    <w:rsid w:val="0017611F"/>
    <w:rsid w:val="001761ED"/>
    <w:rsid w:val="0017740B"/>
    <w:rsid w:val="00177D5B"/>
    <w:rsid w:val="001809AD"/>
    <w:rsid w:val="00182D66"/>
    <w:rsid w:val="0018441F"/>
    <w:rsid w:val="0018534C"/>
    <w:rsid w:val="00185487"/>
    <w:rsid w:val="00185AB7"/>
    <w:rsid w:val="001916B8"/>
    <w:rsid w:val="00193CA0"/>
    <w:rsid w:val="00194DB3"/>
    <w:rsid w:val="00195322"/>
    <w:rsid w:val="00196FD0"/>
    <w:rsid w:val="001A00F5"/>
    <w:rsid w:val="001A13F5"/>
    <w:rsid w:val="001A25DD"/>
    <w:rsid w:val="001A260C"/>
    <w:rsid w:val="001A4C86"/>
    <w:rsid w:val="001A5B07"/>
    <w:rsid w:val="001B031B"/>
    <w:rsid w:val="001B0E26"/>
    <w:rsid w:val="001B1055"/>
    <w:rsid w:val="001B24DE"/>
    <w:rsid w:val="001B58CB"/>
    <w:rsid w:val="001B5FC5"/>
    <w:rsid w:val="001C0089"/>
    <w:rsid w:val="001C1372"/>
    <w:rsid w:val="001C2EE6"/>
    <w:rsid w:val="001C3F3A"/>
    <w:rsid w:val="001C456C"/>
    <w:rsid w:val="001C50ED"/>
    <w:rsid w:val="001C531E"/>
    <w:rsid w:val="001C582D"/>
    <w:rsid w:val="001C5DF6"/>
    <w:rsid w:val="001C6B9A"/>
    <w:rsid w:val="001D0A50"/>
    <w:rsid w:val="001D118D"/>
    <w:rsid w:val="001D31A3"/>
    <w:rsid w:val="001D36AC"/>
    <w:rsid w:val="001D4731"/>
    <w:rsid w:val="001D48A6"/>
    <w:rsid w:val="001D6C74"/>
    <w:rsid w:val="001D756F"/>
    <w:rsid w:val="001D79D6"/>
    <w:rsid w:val="001D7A37"/>
    <w:rsid w:val="001D7D3C"/>
    <w:rsid w:val="001E0CD6"/>
    <w:rsid w:val="001E2CCF"/>
    <w:rsid w:val="001E304F"/>
    <w:rsid w:val="001E3FB9"/>
    <w:rsid w:val="001E5C8E"/>
    <w:rsid w:val="001E6727"/>
    <w:rsid w:val="001E6C96"/>
    <w:rsid w:val="001E7BD3"/>
    <w:rsid w:val="001F3DAD"/>
    <w:rsid w:val="001F4DB8"/>
    <w:rsid w:val="001F5FC3"/>
    <w:rsid w:val="001F6C25"/>
    <w:rsid w:val="001F7B49"/>
    <w:rsid w:val="002038EC"/>
    <w:rsid w:val="00212343"/>
    <w:rsid w:val="00216125"/>
    <w:rsid w:val="0021636B"/>
    <w:rsid w:val="00217990"/>
    <w:rsid w:val="002210F6"/>
    <w:rsid w:val="002215E9"/>
    <w:rsid w:val="00223250"/>
    <w:rsid w:val="002257FC"/>
    <w:rsid w:val="0022633F"/>
    <w:rsid w:val="00232128"/>
    <w:rsid w:val="002322BA"/>
    <w:rsid w:val="002334DF"/>
    <w:rsid w:val="002337E4"/>
    <w:rsid w:val="002352E5"/>
    <w:rsid w:val="00236145"/>
    <w:rsid w:val="00237701"/>
    <w:rsid w:val="00237EC9"/>
    <w:rsid w:val="00240452"/>
    <w:rsid w:val="002426D8"/>
    <w:rsid w:val="00242758"/>
    <w:rsid w:val="0024675E"/>
    <w:rsid w:val="002503E5"/>
    <w:rsid w:val="00251B25"/>
    <w:rsid w:val="00251DC0"/>
    <w:rsid w:val="002557FF"/>
    <w:rsid w:val="002566F4"/>
    <w:rsid w:val="00256D7A"/>
    <w:rsid w:val="00261F81"/>
    <w:rsid w:val="00263C4C"/>
    <w:rsid w:val="00263E58"/>
    <w:rsid w:val="00264DA6"/>
    <w:rsid w:val="00266372"/>
    <w:rsid w:val="00270F62"/>
    <w:rsid w:val="0027106C"/>
    <w:rsid w:val="00271481"/>
    <w:rsid w:val="00271771"/>
    <w:rsid w:val="00271803"/>
    <w:rsid w:val="0027300C"/>
    <w:rsid w:val="002736D5"/>
    <w:rsid w:val="00274EF6"/>
    <w:rsid w:val="00277484"/>
    <w:rsid w:val="00277949"/>
    <w:rsid w:val="00280E0C"/>
    <w:rsid w:val="00282097"/>
    <w:rsid w:val="0028236D"/>
    <w:rsid w:val="00283BAB"/>
    <w:rsid w:val="0028632A"/>
    <w:rsid w:val="00286448"/>
    <w:rsid w:val="00286613"/>
    <w:rsid w:val="00291010"/>
    <w:rsid w:val="00291F02"/>
    <w:rsid w:val="002937B4"/>
    <w:rsid w:val="00294331"/>
    <w:rsid w:val="00296390"/>
    <w:rsid w:val="0029641D"/>
    <w:rsid w:val="002964F6"/>
    <w:rsid w:val="002970BB"/>
    <w:rsid w:val="002A0147"/>
    <w:rsid w:val="002A35B8"/>
    <w:rsid w:val="002A56D8"/>
    <w:rsid w:val="002A6BFC"/>
    <w:rsid w:val="002A7945"/>
    <w:rsid w:val="002B12EA"/>
    <w:rsid w:val="002B1D6D"/>
    <w:rsid w:val="002B2412"/>
    <w:rsid w:val="002B2D02"/>
    <w:rsid w:val="002B4F1C"/>
    <w:rsid w:val="002C075D"/>
    <w:rsid w:val="002C23F7"/>
    <w:rsid w:val="002C3F85"/>
    <w:rsid w:val="002C4BF6"/>
    <w:rsid w:val="002C5E12"/>
    <w:rsid w:val="002D04CB"/>
    <w:rsid w:val="002D19D6"/>
    <w:rsid w:val="002D3D2F"/>
    <w:rsid w:val="002D4C0F"/>
    <w:rsid w:val="002D4EEF"/>
    <w:rsid w:val="002D664C"/>
    <w:rsid w:val="002D7034"/>
    <w:rsid w:val="002D7235"/>
    <w:rsid w:val="002E02DD"/>
    <w:rsid w:val="002E0DDA"/>
    <w:rsid w:val="002E306A"/>
    <w:rsid w:val="002E442C"/>
    <w:rsid w:val="002E59A2"/>
    <w:rsid w:val="002E7DDE"/>
    <w:rsid w:val="002F2600"/>
    <w:rsid w:val="002F291E"/>
    <w:rsid w:val="002F3020"/>
    <w:rsid w:val="002F36F9"/>
    <w:rsid w:val="002F4234"/>
    <w:rsid w:val="002F4954"/>
    <w:rsid w:val="002F5341"/>
    <w:rsid w:val="002F5C3C"/>
    <w:rsid w:val="002F5F0A"/>
    <w:rsid w:val="002F6277"/>
    <w:rsid w:val="002F66B0"/>
    <w:rsid w:val="002F742D"/>
    <w:rsid w:val="0030135D"/>
    <w:rsid w:val="00302A1E"/>
    <w:rsid w:val="00303607"/>
    <w:rsid w:val="00303877"/>
    <w:rsid w:val="00304E2F"/>
    <w:rsid w:val="00305352"/>
    <w:rsid w:val="003062C8"/>
    <w:rsid w:val="00310BC8"/>
    <w:rsid w:val="00311414"/>
    <w:rsid w:val="00311E90"/>
    <w:rsid w:val="00315BC1"/>
    <w:rsid w:val="003210A9"/>
    <w:rsid w:val="003214D2"/>
    <w:rsid w:val="00322588"/>
    <w:rsid w:val="00322642"/>
    <w:rsid w:val="0032287F"/>
    <w:rsid w:val="00322D39"/>
    <w:rsid w:val="00322FD7"/>
    <w:rsid w:val="003247A7"/>
    <w:rsid w:val="003248AC"/>
    <w:rsid w:val="00326FD6"/>
    <w:rsid w:val="003313AE"/>
    <w:rsid w:val="00331E0F"/>
    <w:rsid w:val="00331EED"/>
    <w:rsid w:val="00332D91"/>
    <w:rsid w:val="0033358E"/>
    <w:rsid w:val="003349B8"/>
    <w:rsid w:val="00334C96"/>
    <w:rsid w:val="00335A20"/>
    <w:rsid w:val="003362F1"/>
    <w:rsid w:val="00336B3D"/>
    <w:rsid w:val="0033703A"/>
    <w:rsid w:val="00337C02"/>
    <w:rsid w:val="003408C1"/>
    <w:rsid w:val="00341394"/>
    <w:rsid w:val="00341886"/>
    <w:rsid w:val="0034387F"/>
    <w:rsid w:val="00345CBE"/>
    <w:rsid w:val="003513F9"/>
    <w:rsid w:val="00351730"/>
    <w:rsid w:val="00353311"/>
    <w:rsid w:val="00353FCB"/>
    <w:rsid w:val="003560F8"/>
    <w:rsid w:val="003563D3"/>
    <w:rsid w:val="00356548"/>
    <w:rsid w:val="00356645"/>
    <w:rsid w:val="0035692D"/>
    <w:rsid w:val="00356FC8"/>
    <w:rsid w:val="003611A7"/>
    <w:rsid w:val="00361883"/>
    <w:rsid w:val="00362066"/>
    <w:rsid w:val="00362957"/>
    <w:rsid w:val="00363246"/>
    <w:rsid w:val="00363AC6"/>
    <w:rsid w:val="00364FCB"/>
    <w:rsid w:val="0036614B"/>
    <w:rsid w:val="003664C3"/>
    <w:rsid w:val="00367861"/>
    <w:rsid w:val="00367E00"/>
    <w:rsid w:val="00370857"/>
    <w:rsid w:val="00375253"/>
    <w:rsid w:val="00375AD1"/>
    <w:rsid w:val="0037677A"/>
    <w:rsid w:val="00376AD9"/>
    <w:rsid w:val="00377504"/>
    <w:rsid w:val="00380812"/>
    <w:rsid w:val="003829E5"/>
    <w:rsid w:val="0038411B"/>
    <w:rsid w:val="00386003"/>
    <w:rsid w:val="0038666F"/>
    <w:rsid w:val="00386B05"/>
    <w:rsid w:val="003870B2"/>
    <w:rsid w:val="0038732F"/>
    <w:rsid w:val="0038761B"/>
    <w:rsid w:val="00390F8C"/>
    <w:rsid w:val="00392AC1"/>
    <w:rsid w:val="00393131"/>
    <w:rsid w:val="0039514B"/>
    <w:rsid w:val="00396319"/>
    <w:rsid w:val="003A0C1D"/>
    <w:rsid w:val="003A1C15"/>
    <w:rsid w:val="003A3872"/>
    <w:rsid w:val="003A42AC"/>
    <w:rsid w:val="003A5383"/>
    <w:rsid w:val="003A67AC"/>
    <w:rsid w:val="003A6B41"/>
    <w:rsid w:val="003A6C90"/>
    <w:rsid w:val="003A7101"/>
    <w:rsid w:val="003A7192"/>
    <w:rsid w:val="003B097B"/>
    <w:rsid w:val="003B202B"/>
    <w:rsid w:val="003B60BD"/>
    <w:rsid w:val="003B6D6F"/>
    <w:rsid w:val="003C24F9"/>
    <w:rsid w:val="003C2B3F"/>
    <w:rsid w:val="003C38EC"/>
    <w:rsid w:val="003C4F62"/>
    <w:rsid w:val="003C6294"/>
    <w:rsid w:val="003C730B"/>
    <w:rsid w:val="003C7E73"/>
    <w:rsid w:val="003D0187"/>
    <w:rsid w:val="003D0B95"/>
    <w:rsid w:val="003D1BB7"/>
    <w:rsid w:val="003D328C"/>
    <w:rsid w:val="003D32DC"/>
    <w:rsid w:val="003D35F3"/>
    <w:rsid w:val="003D36E0"/>
    <w:rsid w:val="003D4D00"/>
    <w:rsid w:val="003D5C8E"/>
    <w:rsid w:val="003D6CD5"/>
    <w:rsid w:val="003D734F"/>
    <w:rsid w:val="003E0FF8"/>
    <w:rsid w:val="003E1746"/>
    <w:rsid w:val="003E27AE"/>
    <w:rsid w:val="003E6AA4"/>
    <w:rsid w:val="003F1498"/>
    <w:rsid w:val="003F1960"/>
    <w:rsid w:val="003F233D"/>
    <w:rsid w:val="003F4622"/>
    <w:rsid w:val="003F4EF3"/>
    <w:rsid w:val="003F6455"/>
    <w:rsid w:val="003F7A7C"/>
    <w:rsid w:val="004000F3"/>
    <w:rsid w:val="00401CF4"/>
    <w:rsid w:val="004025AC"/>
    <w:rsid w:val="00402D08"/>
    <w:rsid w:val="004030A4"/>
    <w:rsid w:val="00404711"/>
    <w:rsid w:val="004054E0"/>
    <w:rsid w:val="0041172F"/>
    <w:rsid w:val="004124D0"/>
    <w:rsid w:val="004129C6"/>
    <w:rsid w:val="004130C1"/>
    <w:rsid w:val="00413C78"/>
    <w:rsid w:val="00414CF8"/>
    <w:rsid w:val="00414D61"/>
    <w:rsid w:val="00415498"/>
    <w:rsid w:val="004154D9"/>
    <w:rsid w:val="00416BDA"/>
    <w:rsid w:val="0041760D"/>
    <w:rsid w:val="00421F46"/>
    <w:rsid w:val="004225AB"/>
    <w:rsid w:val="004229D4"/>
    <w:rsid w:val="00422B61"/>
    <w:rsid w:val="00423489"/>
    <w:rsid w:val="00423A3E"/>
    <w:rsid w:val="004246A9"/>
    <w:rsid w:val="00427BE1"/>
    <w:rsid w:val="004326A3"/>
    <w:rsid w:val="004331C5"/>
    <w:rsid w:val="00434696"/>
    <w:rsid w:val="00435A77"/>
    <w:rsid w:val="00440B3B"/>
    <w:rsid w:val="004429ED"/>
    <w:rsid w:val="004463B0"/>
    <w:rsid w:val="00451BD9"/>
    <w:rsid w:val="00452BE3"/>
    <w:rsid w:val="00453730"/>
    <w:rsid w:val="0045456B"/>
    <w:rsid w:val="00457860"/>
    <w:rsid w:val="00461B5D"/>
    <w:rsid w:val="00462EF1"/>
    <w:rsid w:val="00463ADB"/>
    <w:rsid w:val="0046403E"/>
    <w:rsid w:val="0046627F"/>
    <w:rsid w:val="00466435"/>
    <w:rsid w:val="00471F59"/>
    <w:rsid w:val="00474F13"/>
    <w:rsid w:val="00476381"/>
    <w:rsid w:val="0047638F"/>
    <w:rsid w:val="00480994"/>
    <w:rsid w:val="00480E34"/>
    <w:rsid w:val="00482E89"/>
    <w:rsid w:val="00482FA0"/>
    <w:rsid w:val="0048509B"/>
    <w:rsid w:val="004850CB"/>
    <w:rsid w:val="004851E3"/>
    <w:rsid w:val="00485A79"/>
    <w:rsid w:val="004867EC"/>
    <w:rsid w:val="004874D2"/>
    <w:rsid w:val="00487E01"/>
    <w:rsid w:val="004902DB"/>
    <w:rsid w:val="004910E9"/>
    <w:rsid w:val="004920AB"/>
    <w:rsid w:val="004938CD"/>
    <w:rsid w:val="004950F3"/>
    <w:rsid w:val="004951C2"/>
    <w:rsid w:val="00495CA1"/>
    <w:rsid w:val="00495ED2"/>
    <w:rsid w:val="004A0DE1"/>
    <w:rsid w:val="004A121E"/>
    <w:rsid w:val="004A2EF9"/>
    <w:rsid w:val="004A3A71"/>
    <w:rsid w:val="004A4112"/>
    <w:rsid w:val="004A7A3B"/>
    <w:rsid w:val="004A7D9D"/>
    <w:rsid w:val="004B2F5F"/>
    <w:rsid w:val="004B45E8"/>
    <w:rsid w:val="004B5825"/>
    <w:rsid w:val="004B622A"/>
    <w:rsid w:val="004B7257"/>
    <w:rsid w:val="004B7FDE"/>
    <w:rsid w:val="004C0444"/>
    <w:rsid w:val="004C04D6"/>
    <w:rsid w:val="004C1D15"/>
    <w:rsid w:val="004C2054"/>
    <w:rsid w:val="004C2D3E"/>
    <w:rsid w:val="004C36C8"/>
    <w:rsid w:val="004C3BD3"/>
    <w:rsid w:val="004C5A51"/>
    <w:rsid w:val="004C653F"/>
    <w:rsid w:val="004C706D"/>
    <w:rsid w:val="004D233D"/>
    <w:rsid w:val="004D2A4E"/>
    <w:rsid w:val="004D4F46"/>
    <w:rsid w:val="004D5F5F"/>
    <w:rsid w:val="004D61F9"/>
    <w:rsid w:val="004D671A"/>
    <w:rsid w:val="004D6861"/>
    <w:rsid w:val="004D729B"/>
    <w:rsid w:val="004D748D"/>
    <w:rsid w:val="004E0AD0"/>
    <w:rsid w:val="004E0AE4"/>
    <w:rsid w:val="004E2F71"/>
    <w:rsid w:val="004E6225"/>
    <w:rsid w:val="004E63A2"/>
    <w:rsid w:val="004E79A9"/>
    <w:rsid w:val="004F0AD4"/>
    <w:rsid w:val="004F2368"/>
    <w:rsid w:val="004F2DAE"/>
    <w:rsid w:val="004F3587"/>
    <w:rsid w:val="004F3668"/>
    <w:rsid w:val="004F423F"/>
    <w:rsid w:val="004F6C6D"/>
    <w:rsid w:val="004F7885"/>
    <w:rsid w:val="00500855"/>
    <w:rsid w:val="00500EAD"/>
    <w:rsid w:val="00502F2E"/>
    <w:rsid w:val="005036F5"/>
    <w:rsid w:val="00503EB0"/>
    <w:rsid w:val="005042FF"/>
    <w:rsid w:val="0050433F"/>
    <w:rsid w:val="005056CA"/>
    <w:rsid w:val="00511899"/>
    <w:rsid w:val="005118A8"/>
    <w:rsid w:val="00511E64"/>
    <w:rsid w:val="00515467"/>
    <w:rsid w:val="00517E8D"/>
    <w:rsid w:val="0052096A"/>
    <w:rsid w:val="005217B2"/>
    <w:rsid w:val="00522633"/>
    <w:rsid w:val="005229B5"/>
    <w:rsid w:val="00522E39"/>
    <w:rsid w:val="00523632"/>
    <w:rsid w:val="00525AD1"/>
    <w:rsid w:val="00527507"/>
    <w:rsid w:val="0052770E"/>
    <w:rsid w:val="005311BC"/>
    <w:rsid w:val="00532842"/>
    <w:rsid w:val="00533083"/>
    <w:rsid w:val="005333AB"/>
    <w:rsid w:val="005335D0"/>
    <w:rsid w:val="0053400A"/>
    <w:rsid w:val="005340B7"/>
    <w:rsid w:val="0053759E"/>
    <w:rsid w:val="005400B0"/>
    <w:rsid w:val="00540653"/>
    <w:rsid w:val="00540817"/>
    <w:rsid w:val="0054196F"/>
    <w:rsid w:val="00543072"/>
    <w:rsid w:val="00545477"/>
    <w:rsid w:val="00545A9A"/>
    <w:rsid w:val="0054668F"/>
    <w:rsid w:val="00546F7C"/>
    <w:rsid w:val="0054704C"/>
    <w:rsid w:val="00547158"/>
    <w:rsid w:val="00547C6E"/>
    <w:rsid w:val="00551785"/>
    <w:rsid w:val="0055561D"/>
    <w:rsid w:val="0055611A"/>
    <w:rsid w:val="00556FDC"/>
    <w:rsid w:val="00557287"/>
    <w:rsid w:val="00561300"/>
    <w:rsid w:val="0056211B"/>
    <w:rsid w:val="00562465"/>
    <w:rsid w:val="005629FC"/>
    <w:rsid w:val="00563101"/>
    <w:rsid w:val="00563E2C"/>
    <w:rsid w:val="00565DA6"/>
    <w:rsid w:val="00565FE8"/>
    <w:rsid w:val="005662B1"/>
    <w:rsid w:val="00573E9D"/>
    <w:rsid w:val="005764EB"/>
    <w:rsid w:val="0057698F"/>
    <w:rsid w:val="005770AC"/>
    <w:rsid w:val="005815B6"/>
    <w:rsid w:val="0058165B"/>
    <w:rsid w:val="00582193"/>
    <w:rsid w:val="00582614"/>
    <w:rsid w:val="00584E6D"/>
    <w:rsid w:val="00585A82"/>
    <w:rsid w:val="00592707"/>
    <w:rsid w:val="00593DE7"/>
    <w:rsid w:val="00594E3D"/>
    <w:rsid w:val="00595CD1"/>
    <w:rsid w:val="00596B32"/>
    <w:rsid w:val="005A441F"/>
    <w:rsid w:val="005B040C"/>
    <w:rsid w:val="005B18C9"/>
    <w:rsid w:val="005B20F6"/>
    <w:rsid w:val="005B3BF0"/>
    <w:rsid w:val="005B42B9"/>
    <w:rsid w:val="005B5A60"/>
    <w:rsid w:val="005B7155"/>
    <w:rsid w:val="005B7909"/>
    <w:rsid w:val="005C02A9"/>
    <w:rsid w:val="005C1784"/>
    <w:rsid w:val="005C40A2"/>
    <w:rsid w:val="005C4814"/>
    <w:rsid w:val="005C48D9"/>
    <w:rsid w:val="005C4D5C"/>
    <w:rsid w:val="005C4F92"/>
    <w:rsid w:val="005C59D8"/>
    <w:rsid w:val="005C63A3"/>
    <w:rsid w:val="005C6F48"/>
    <w:rsid w:val="005C70B2"/>
    <w:rsid w:val="005C7C2D"/>
    <w:rsid w:val="005D0139"/>
    <w:rsid w:val="005D01FA"/>
    <w:rsid w:val="005D1F40"/>
    <w:rsid w:val="005D204C"/>
    <w:rsid w:val="005D2B6C"/>
    <w:rsid w:val="005D576E"/>
    <w:rsid w:val="005D5B69"/>
    <w:rsid w:val="005D627D"/>
    <w:rsid w:val="005D6C7B"/>
    <w:rsid w:val="005D7938"/>
    <w:rsid w:val="005E008E"/>
    <w:rsid w:val="005E032F"/>
    <w:rsid w:val="005E1605"/>
    <w:rsid w:val="005E17B2"/>
    <w:rsid w:val="005E1BEE"/>
    <w:rsid w:val="005E28F5"/>
    <w:rsid w:val="005E3DD2"/>
    <w:rsid w:val="005E690F"/>
    <w:rsid w:val="005F135C"/>
    <w:rsid w:val="005F3A07"/>
    <w:rsid w:val="00600CB3"/>
    <w:rsid w:val="00601D0C"/>
    <w:rsid w:val="00602260"/>
    <w:rsid w:val="006024EA"/>
    <w:rsid w:val="006038B3"/>
    <w:rsid w:val="00603F76"/>
    <w:rsid w:val="00604FAF"/>
    <w:rsid w:val="0060567A"/>
    <w:rsid w:val="006060B8"/>
    <w:rsid w:val="0060762A"/>
    <w:rsid w:val="00610092"/>
    <w:rsid w:val="00611431"/>
    <w:rsid w:val="00612355"/>
    <w:rsid w:val="0061326B"/>
    <w:rsid w:val="00613A44"/>
    <w:rsid w:val="0061431E"/>
    <w:rsid w:val="0061494D"/>
    <w:rsid w:val="006151D0"/>
    <w:rsid w:val="006162D1"/>
    <w:rsid w:val="00616612"/>
    <w:rsid w:val="00617A06"/>
    <w:rsid w:val="00621D8E"/>
    <w:rsid w:val="00623285"/>
    <w:rsid w:val="006237A3"/>
    <w:rsid w:val="00623836"/>
    <w:rsid w:val="006241B2"/>
    <w:rsid w:val="00624D31"/>
    <w:rsid w:val="00624F9F"/>
    <w:rsid w:val="006255D9"/>
    <w:rsid w:val="00626EEB"/>
    <w:rsid w:val="006279F9"/>
    <w:rsid w:val="00630C40"/>
    <w:rsid w:val="0063144D"/>
    <w:rsid w:val="00633095"/>
    <w:rsid w:val="00633CEF"/>
    <w:rsid w:val="00633D6C"/>
    <w:rsid w:val="006366C6"/>
    <w:rsid w:val="00636AB3"/>
    <w:rsid w:val="006371DF"/>
    <w:rsid w:val="00637660"/>
    <w:rsid w:val="00642F84"/>
    <w:rsid w:val="0064364D"/>
    <w:rsid w:val="0064586E"/>
    <w:rsid w:val="00645C63"/>
    <w:rsid w:val="00650116"/>
    <w:rsid w:val="00650F35"/>
    <w:rsid w:val="00650FD3"/>
    <w:rsid w:val="00652621"/>
    <w:rsid w:val="006531B2"/>
    <w:rsid w:val="006535D3"/>
    <w:rsid w:val="00653ABC"/>
    <w:rsid w:val="00653F1A"/>
    <w:rsid w:val="006551CB"/>
    <w:rsid w:val="006562B3"/>
    <w:rsid w:val="00656A7D"/>
    <w:rsid w:val="00657070"/>
    <w:rsid w:val="0066289A"/>
    <w:rsid w:val="00662929"/>
    <w:rsid w:val="006633ED"/>
    <w:rsid w:val="0066354B"/>
    <w:rsid w:val="00663A30"/>
    <w:rsid w:val="00663ADB"/>
    <w:rsid w:val="006656D6"/>
    <w:rsid w:val="00666D3F"/>
    <w:rsid w:val="00666FF2"/>
    <w:rsid w:val="006703CC"/>
    <w:rsid w:val="00671576"/>
    <w:rsid w:val="006742C5"/>
    <w:rsid w:val="006755FA"/>
    <w:rsid w:val="00675943"/>
    <w:rsid w:val="00676554"/>
    <w:rsid w:val="00680647"/>
    <w:rsid w:val="0068088A"/>
    <w:rsid w:val="0068214B"/>
    <w:rsid w:val="006858D4"/>
    <w:rsid w:val="0068648E"/>
    <w:rsid w:val="00686D02"/>
    <w:rsid w:val="00687BA7"/>
    <w:rsid w:val="00693A7E"/>
    <w:rsid w:val="00693CFD"/>
    <w:rsid w:val="0069503C"/>
    <w:rsid w:val="00695402"/>
    <w:rsid w:val="006A046D"/>
    <w:rsid w:val="006A0747"/>
    <w:rsid w:val="006A1856"/>
    <w:rsid w:val="006A1A53"/>
    <w:rsid w:val="006A29E1"/>
    <w:rsid w:val="006A2CB1"/>
    <w:rsid w:val="006A3B16"/>
    <w:rsid w:val="006A3F63"/>
    <w:rsid w:val="006A4DC2"/>
    <w:rsid w:val="006A5539"/>
    <w:rsid w:val="006A5D7C"/>
    <w:rsid w:val="006A6C17"/>
    <w:rsid w:val="006A6F1A"/>
    <w:rsid w:val="006A75DD"/>
    <w:rsid w:val="006A7AF5"/>
    <w:rsid w:val="006B0093"/>
    <w:rsid w:val="006B049E"/>
    <w:rsid w:val="006B5538"/>
    <w:rsid w:val="006B56E4"/>
    <w:rsid w:val="006C06AB"/>
    <w:rsid w:val="006C25A0"/>
    <w:rsid w:val="006C59C0"/>
    <w:rsid w:val="006C7406"/>
    <w:rsid w:val="006C7C5A"/>
    <w:rsid w:val="006D0BBB"/>
    <w:rsid w:val="006D0F3F"/>
    <w:rsid w:val="006D188C"/>
    <w:rsid w:val="006D2072"/>
    <w:rsid w:val="006D518A"/>
    <w:rsid w:val="006D6447"/>
    <w:rsid w:val="006D67C2"/>
    <w:rsid w:val="006D704A"/>
    <w:rsid w:val="006D7CA6"/>
    <w:rsid w:val="006D7D19"/>
    <w:rsid w:val="006E0252"/>
    <w:rsid w:val="006E1573"/>
    <w:rsid w:val="006E260C"/>
    <w:rsid w:val="006E678C"/>
    <w:rsid w:val="006E6906"/>
    <w:rsid w:val="006E73CA"/>
    <w:rsid w:val="006F0EF9"/>
    <w:rsid w:val="006F23F5"/>
    <w:rsid w:val="006F47C0"/>
    <w:rsid w:val="006F659E"/>
    <w:rsid w:val="006F66B8"/>
    <w:rsid w:val="006F67CC"/>
    <w:rsid w:val="006F6E0D"/>
    <w:rsid w:val="006F6E8D"/>
    <w:rsid w:val="006F7268"/>
    <w:rsid w:val="006F7F5A"/>
    <w:rsid w:val="007019BC"/>
    <w:rsid w:val="00702464"/>
    <w:rsid w:val="00702F2E"/>
    <w:rsid w:val="00703148"/>
    <w:rsid w:val="007032E4"/>
    <w:rsid w:val="0070396A"/>
    <w:rsid w:val="0070736C"/>
    <w:rsid w:val="00710961"/>
    <w:rsid w:val="00711F21"/>
    <w:rsid w:val="00712644"/>
    <w:rsid w:val="007128B4"/>
    <w:rsid w:val="00713BAF"/>
    <w:rsid w:val="00714FB5"/>
    <w:rsid w:val="007152E5"/>
    <w:rsid w:val="00717FDD"/>
    <w:rsid w:val="00726EFF"/>
    <w:rsid w:val="007276A3"/>
    <w:rsid w:val="0073051B"/>
    <w:rsid w:val="00730DAF"/>
    <w:rsid w:val="00732A41"/>
    <w:rsid w:val="00732FF8"/>
    <w:rsid w:val="007347A7"/>
    <w:rsid w:val="00736B09"/>
    <w:rsid w:val="00737229"/>
    <w:rsid w:val="007413B2"/>
    <w:rsid w:val="00746849"/>
    <w:rsid w:val="00746EB3"/>
    <w:rsid w:val="007474DB"/>
    <w:rsid w:val="007507A7"/>
    <w:rsid w:val="007521FA"/>
    <w:rsid w:val="00752C64"/>
    <w:rsid w:val="00752D05"/>
    <w:rsid w:val="0075333D"/>
    <w:rsid w:val="00753F7D"/>
    <w:rsid w:val="00756678"/>
    <w:rsid w:val="007606D3"/>
    <w:rsid w:val="00760FB2"/>
    <w:rsid w:val="00762DB0"/>
    <w:rsid w:val="00764619"/>
    <w:rsid w:val="00765E26"/>
    <w:rsid w:val="007665A7"/>
    <w:rsid w:val="0076680C"/>
    <w:rsid w:val="00766A67"/>
    <w:rsid w:val="007679AF"/>
    <w:rsid w:val="007702FE"/>
    <w:rsid w:val="0077204E"/>
    <w:rsid w:val="007728CA"/>
    <w:rsid w:val="0077308E"/>
    <w:rsid w:val="007730BC"/>
    <w:rsid w:val="007738F7"/>
    <w:rsid w:val="00773C4F"/>
    <w:rsid w:val="00773D19"/>
    <w:rsid w:val="00774E0F"/>
    <w:rsid w:val="00774E54"/>
    <w:rsid w:val="007750F0"/>
    <w:rsid w:val="00775297"/>
    <w:rsid w:val="00775B24"/>
    <w:rsid w:val="00776D8C"/>
    <w:rsid w:val="007771E8"/>
    <w:rsid w:val="00777340"/>
    <w:rsid w:val="007825DD"/>
    <w:rsid w:val="00782AF9"/>
    <w:rsid w:val="007838FC"/>
    <w:rsid w:val="00783F55"/>
    <w:rsid w:val="0078450A"/>
    <w:rsid w:val="0078462F"/>
    <w:rsid w:val="007857AF"/>
    <w:rsid w:val="00785E31"/>
    <w:rsid w:val="007860A0"/>
    <w:rsid w:val="007878BE"/>
    <w:rsid w:val="00793443"/>
    <w:rsid w:val="007937B8"/>
    <w:rsid w:val="00794FEF"/>
    <w:rsid w:val="0079550D"/>
    <w:rsid w:val="00796D44"/>
    <w:rsid w:val="007A0FBC"/>
    <w:rsid w:val="007A1DF6"/>
    <w:rsid w:val="007A1FBF"/>
    <w:rsid w:val="007A38FD"/>
    <w:rsid w:val="007A5996"/>
    <w:rsid w:val="007A7685"/>
    <w:rsid w:val="007B168F"/>
    <w:rsid w:val="007B2A14"/>
    <w:rsid w:val="007B32CB"/>
    <w:rsid w:val="007B4867"/>
    <w:rsid w:val="007B7276"/>
    <w:rsid w:val="007C05F7"/>
    <w:rsid w:val="007C2017"/>
    <w:rsid w:val="007C20E0"/>
    <w:rsid w:val="007C2AC3"/>
    <w:rsid w:val="007C3199"/>
    <w:rsid w:val="007C4070"/>
    <w:rsid w:val="007C64D5"/>
    <w:rsid w:val="007C6C34"/>
    <w:rsid w:val="007D20E0"/>
    <w:rsid w:val="007D3645"/>
    <w:rsid w:val="007D5D35"/>
    <w:rsid w:val="007D5F9D"/>
    <w:rsid w:val="007D6418"/>
    <w:rsid w:val="007E00C1"/>
    <w:rsid w:val="007E0AA6"/>
    <w:rsid w:val="007E0CB5"/>
    <w:rsid w:val="007E1D68"/>
    <w:rsid w:val="007E2CB6"/>
    <w:rsid w:val="007E40BD"/>
    <w:rsid w:val="007E4739"/>
    <w:rsid w:val="007E4CFC"/>
    <w:rsid w:val="007E64F1"/>
    <w:rsid w:val="007F1306"/>
    <w:rsid w:val="007F14FD"/>
    <w:rsid w:val="007F39E3"/>
    <w:rsid w:val="007F4364"/>
    <w:rsid w:val="007F48F6"/>
    <w:rsid w:val="007F6518"/>
    <w:rsid w:val="007F744B"/>
    <w:rsid w:val="007F7BE7"/>
    <w:rsid w:val="007F7F9C"/>
    <w:rsid w:val="0080093A"/>
    <w:rsid w:val="00801106"/>
    <w:rsid w:val="008012E8"/>
    <w:rsid w:val="0080145E"/>
    <w:rsid w:val="008014B8"/>
    <w:rsid w:val="00801BEA"/>
    <w:rsid w:val="00802F91"/>
    <w:rsid w:val="00806C46"/>
    <w:rsid w:val="00807415"/>
    <w:rsid w:val="00807825"/>
    <w:rsid w:val="00810FF6"/>
    <w:rsid w:val="00811583"/>
    <w:rsid w:val="00812110"/>
    <w:rsid w:val="00814D49"/>
    <w:rsid w:val="0081509B"/>
    <w:rsid w:val="008162DE"/>
    <w:rsid w:val="008211C4"/>
    <w:rsid w:val="00821BAD"/>
    <w:rsid w:val="0082446D"/>
    <w:rsid w:val="00824C90"/>
    <w:rsid w:val="00825ED3"/>
    <w:rsid w:val="008274B4"/>
    <w:rsid w:val="008315DB"/>
    <w:rsid w:val="00832E12"/>
    <w:rsid w:val="00834CC3"/>
    <w:rsid w:val="008359CB"/>
    <w:rsid w:val="00836563"/>
    <w:rsid w:val="00840F29"/>
    <w:rsid w:val="00841107"/>
    <w:rsid w:val="00842F25"/>
    <w:rsid w:val="00843DAE"/>
    <w:rsid w:val="008440E6"/>
    <w:rsid w:val="00844B2D"/>
    <w:rsid w:val="00844DF7"/>
    <w:rsid w:val="00846424"/>
    <w:rsid w:val="008464CA"/>
    <w:rsid w:val="00846973"/>
    <w:rsid w:val="0084755C"/>
    <w:rsid w:val="00850503"/>
    <w:rsid w:val="0085057A"/>
    <w:rsid w:val="00851B71"/>
    <w:rsid w:val="00851E41"/>
    <w:rsid w:val="0085270C"/>
    <w:rsid w:val="0085384F"/>
    <w:rsid w:val="00855DA6"/>
    <w:rsid w:val="0085645D"/>
    <w:rsid w:val="00857372"/>
    <w:rsid w:val="00860595"/>
    <w:rsid w:val="008627B5"/>
    <w:rsid w:val="00864021"/>
    <w:rsid w:val="00867D08"/>
    <w:rsid w:val="00871487"/>
    <w:rsid w:val="00871579"/>
    <w:rsid w:val="00872F72"/>
    <w:rsid w:val="00873FA2"/>
    <w:rsid w:val="00875345"/>
    <w:rsid w:val="0087643E"/>
    <w:rsid w:val="00876523"/>
    <w:rsid w:val="00876D44"/>
    <w:rsid w:val="008771E8"/>
    <w:rsid w:val="008772B7"/>
    <w:rsid w:val="008807F8"/>
    <w:rsid w:val="008818A2"/>
    <w:rsid w:val="00882355"/>
    <w:rsid w:val="00882C19"/>
    <w:rsid w:val="00883B32"/>
    <w:rsid w:val="00884083"/>
    <w:rsid w:val="00884AFE"/>
    <w:rsid w:val="0088771D"/>
    <w:rsid w:val="00891645"/>
    <w:rsid w:val="008920C7"/>
    <w:rsid w:val="0089599A"/>
    <w:rsid w:val="008960F2"/>
    <w:rsid w:val="008974F3"/>
    <w:rsid w:val="008A1947"/>
    <w:rsid w:val="008A2DCE"/>
    <w:rsid w:val="008A599D"/>
    <w:rsid w:val="008A63C2"/>
    <w:rsid w:val="008A71D0"/>
    <w:rsid w:val="008B2795"/>
    <w:rsid w:val="008B2C7A"/>
    <w:rsid w:val="008B328E"/>
    <w:rsid w:val="008B50F5"/>
    <w:rsid w:val="008B5124"/>
    <w:rsid w:val="008B6315"/>
    <w:rsid w:val="008B68E0"/>
    <w:rsid w:val="008B7295"/>
    <w:rsid w:val="008B7CE8"/>
    <w:rsid w:val="008C0134"/>
    <w:rsid w:val="008C12E3"/>
    <w:rsid w:val="008C178C"/>
    <w:rsid w:val="008C358A"/>
    <w:rsid w:val="008C6175"/>
    <w:rsid w:val="008C67C5"/>
    <w:rsid w:val="008D0C39"/>
    <w:rsid w:val="008D1BF2"/>
    <w:rsid w:val="008E308F"/>
    <w:rsid w:val="008E3658"/>
    <w:rsid w:val="008E37C4"/>
    <w:rsid w:val="008E3F7B"/>
    <w:rsid w:val="008E4371"/>
    <w:rsid w:val="008E4C40"/>
    <w:rsid w:val="008F0F2E"/>
    <w:rsid w:val="008F1170"/>
    <w:rsid w:val="008F1764"/>
    <w:rsid w:val="008F1DC8"/>
    <w:rsid w:val="008F1F61"/>
    <w:rsid w:val="008F532A"/>
    <w:rsid w:val="008F78EF"/>
    <w:rsid w:val="00900650"/>
    <w:rsid w:val="0090508C"/>
    <w:rsid w:val="009057BF"/>
    <w:rsid w:val="009067C3"/>
    <w:rsid w:val="00906F23"/>
    <w:rsid w:val="009139FB"/>
    <w:rsid w:val="0091541F"/>
    <w:rsid w:val="00916BAD"/>
    <w:rsid w:val="00921C97"/>
    <w:rsid w:val="00922456"/>
    <w:rsid w:val="009232F4"/>
    <w:rsid w:val="009238FC"/>
    <w:rsid w:val="00923A49"/>
    <w:rsid w:val="00923B54"/>
    <w:rsid w:val="00924703"/>
    <w:rsid w:val="00924985"/>
    <w:rsid w:val="00924CDD"/>
    <w:rsid w:val="00926E50"/>
    <w:rsid w:val="00930B82"/>
    <w:rsid w:val="009319D5"/>
    <w:rsid w:val="0093333D"/>
    <w:rsid w:val="00936B33"/>
    <w:rsid w:val="0093714D"/>
    <w:rsid w:val="00937C4C"/>
    <w:rsid w:val="0094113B"/>
    <w:rsid w:val="00942E16"/>
    <w:rsid w:val="00943970"/>
    <w:rsid w:val="00943AC3"/>
    <w:rsid w:val="00943F2F"/>
    <w:rsid w:val="009469F0"/>
    <w:rsid w:val="00946F3C"/>
    <w:rsid w:val="00946F4F"/>
    <w:rsid w:val="009470B5"/>
    <w:rsid w:val="00947E70"/>
    <w:rsid w:val="00953A17"/>
    <w:rsid w:val="00955324"/>
    <w:rsid w:val="009562D9"/>
    <w:rsid w:val="0095643A"/>
    <w:rsid w:val="00957302"/>
    <w:rsid w:val="009630F3"/>
    <w:rsid w:val="00964186"/>
    <w:rsid w:val="0096445D"/>
    <w:rsid w:val="0096471E"/>
    <w:rsid w:val="0096671D"/>
    <w:rsid w:val="00966989"/>
    <w:rsid w:val="00967288"/>
    <w:rsid w:val="009679B8"/>
    <w:rsid w:val="00970659"/>
    <w:rsid w:val="00970D5A"/>
    <w:rsid w:val="00974910"/>
    <w:rsid w:val="00974A81"/>
    <w:rsid w:val="00976DC3"/>
    <w:rsid w:val="00976E44"/>
    <w:rsid w:val="00976F82"/>
    <w:rsid w:val="009771ED"/>
    <w:rsid w:val="00981C8F"/>
    <w:rsid w:val="00984106"/>
    <w:rsid w:val="009843EE"/>
    <w:rsid w:val="00985DB4"/>
    <w:rsid w:val="00986A7D"/>
    <w:rsid w:val="009922DC"/>
    <w:rsid w:val="0099439F"/>
    <w:rsid w:val="0099454C"/>
    <w:rsid w:val="00995036"/>
    <w:rsid w:val="00995F72"/>
    <w:rsid w:val="00996B79"/>
    <w:rsid w:val="0099726A"/>
    <w:rsid w:val="00997587"/>
    <w:rsid w:val="009A00EB"/>
    <w:rsid w:val="009A023B"/>
    <w:rsid w:val="009A11D3"/>
    <w:rsid w:val="009A123F"/>
    <w:rsid w:val="009A1F73"/>
    <w:rsid w:val="009A23EE"/>
    <w:rsid w:val="009A43D2"/>
    <w:rsid w:val="009A498C"/>
    <w:rsid w:val="009A4A02"/>
    <w:rsid w:val="009A6CB2"/>
    <w:rsid w:val="009A7516"/>
    <w:rsid w:val="009A7984"/>
    <w:rsid w:val="009B3738"/>
    <w:rsid w:val="009B3D6D"/>
    <w:rsid w:val="009B41C5"/>
    <w:rsid w:val="009B5D9F"/>
    <w:rsid w:val="009B64EB"/>
    <w:rsid w:val="009B7AF3"/>
    <w:rsid w:val="009C06EA"/>
    <w:rsid w:val="009C3458"/>
    <w:rsid w:val="009C3931"/>
    <w:rsid w:val="009C579A"/>
    <w:rsid w:val="009C6F30"/>
    <w:rsid w:val="009D0565"/>
    <w:rsid w:val="009D11B5"/>
    <w:rsid w:val="009D1A31"/>
    <w:rsid w:val="009D264C"/>
    <w:rsid w:val="009D3D4D"/>
    <w:rsid w:val="009D7C8F"/>
    <w:rsid w:val="009E125F"/>
    <w:rsid w:val="009E29BB"/>
    <w:rsid w:val="009E2BB4"/>
    <w:rsid w:val="009E33B7"/>
    <w:rsid w:val="009E59FB"/>
    <w:rsid w:val="009E7568"/>
    <w:rsid w:val="009F02C6"/>
    <w:rsid w:val="009F1063"/>
    <w:rsid w:val="009F1B00"/>
    <w:rsid w:val="009F1F36"/>
    <w:rsid w:val="009F3F14"/>
    <w:rsid w:val="009F4BDD"/>
    <w:rsid w:val="009F5217"/>
    <w:rsid w:val="009F5E55"/>
    <w:rsid w:val="009F5EC4"/>
    <w:rsid w:val="009F6550"/>
    <w:rsid w:val="00A00886"/>
    <w:rsid w:val="00A00F45"/>
    <w:rsid w:val="00A01856"/>
    <w:rsid w:val="00A02D13"/>
    <w:rsid w:val="00A03D1A"/>
    <w:rsid w:val="00A0491C"/>
    <w:rsid w:val="00A07BFC"/>
    <w:rsid w:val="00A1115E"/>
    <w:rsid w:val="00A11EE4"/>
    <w:rsid w:val="00A12160"/>
    <w:rsid w:val="00A1222E"/>
    <w:rsid w:val="00A12F7B"/>
    <w:rsid w:val="00A13C14"/>
    <w:rsid w:val="00A14769"/>
    <w:rsid w:val="00A15A2C"/>
    <w:rsid w:val="00A16293"/>
    <w:rsid w:val="00A1647A"/>
    <w:rsid w:val="00A168BE"/>
    <w:rsid w:val="00A17281"/>
    <w:rsid w:val="00A22B71"/>
    <w:rsid w:val="00A23612"/>
    <w:rsid w:val="00A25311"/>
    <w:rsid w:val="00A2607F"/>
    <w:rsid w:val="00A2666D"/>
    <w:rsid w:val="00A277B7"/>
    <w:rsid w:val="00A27ABA"/>
    <w:rsid w:val="00A3025B"/>
    <w:rsid w:val="00A30526"/>
    <w:rsid w:val="00A30AEA"/>
    <w:rsid w:val="00A31429"/>
    <w:rsid w:val="00A31596"/>
    <w:rsid w:val="00A31FF4"/>
    <w:rsid w:val="00A32120"/>
    <w:rsid w:val="00A3373A"/>
    <w:rsid w:val="00A34B47"/>
    <w:rsid w:val="00A35B67"/>
    <w:rsid w:val="00A36934"/>
    <w:rsid w:val="00A4049A"/>
    <w:rsid w:val="00A40B00"/>
    <w:rsid w:val="00A41B43"/>
    <w:rsid w:val="00A4281C"/>
    <w:rsid w:val="00A42BE4"/>
    <w:rsid w:val="00A4623A"/>
    <w:rsid w:val="00A47272"/>
    <w:rsid w:val="00A47BAE"/>
    <w:rsid w:val="00A47D27"/>
    <w:rsid w:val="00A50075"/>
    <w:rsid w:val="00A502E8"/>
    <w:rsid w:val="00A506DE"/>
    <w:rsid w:val="00A52136"/>
    <w:rsid w:val="00A53021"/>
    <w:rsid w:val="00A5371A"/>
    <w:rsid w:val="00A53EB4"/>
    <w:rsid w:val="00A53FF9"/>
    <w:rsid w:val="00A540E2"/>
    <w:rsid w:val="00A556FA"/>
    <w:rsid w:val="00A5689E"/>
    <w:rsid w:val="00A56920"/>
    <w:rsid w:val="00A57D67"/>
    <w:rsid w:val="00A61412"/>
    <w:rsid w:val="00A61477"/>
    <w:rsid w:val="00A61707"/>
    <w:rsid w:val="00A62454"/>
    <w:rsid w:val="00A639A7"/>
    <w:rsid w:val="00A648DF"/>
    <w:rsid w:val="00A64B92"/>
    <w:rsid w:val="00A669DB"/>
    <w:rsid w:val="00A67E9A"/>
    <w:rsid w:val="00A709F2"/>
    <w:rsid w:val="00A70CE5"/>
    <w:rsid w:val="00A713EF"/>
    <w:rsid w:val="00A72F9B"/>
    <w:rsid w:val="00A738BD"/>
    <w:rsid w:val="00A744D5"/>
    <w:rsid w:val="00A74963"/>
    <w:rsid w:val="00A7534A"/>
    <w:rsid w:val="00A755D0"/>
    <w:rsid w:val="00A7621B"/>
    <w:rsid w:val="00A76F73"/>
    <w:rsid w:val="00A77491"/>
    <w:rsid w:val="00A776CA"/>
    <w:rsid w:val="00A77841"/>
    <w:rsid w:val="00A80C3C"/>
    <w:rsid w:val="00A843B9"/>
    <w:rsid w:val="00A90ABC"/>
    <w:rsid w:val="00A90E5B"/>
    <w:rsid w:val="00A911B7"/>
    <w:rsid w:val="00A93287"/>
    <w:rsid w:val="00A9342E"/>
    <w:rsid w:val="00A93A3C"/>
    <w:rsid w:val="00A95495"/>
    <w:rsid w:val="00A97076"/>
    <w:rsid w:val="00A97342"/>
    <w:rsid w:val="00A9746D"/>
    <w:rsid w:val="00A9755C"/>
    <w:rsid w:val="00A97809"/>
    <w:rsid w:val="00A97DA5"/>
    <w:rsid w:val="00AA157B"/>
    <w:rsid w:val="00AA2138"/>
    <w:rsid w:val="00AA4BE5"/>
    <w:rsid w:val="00AA7CC2"/>
    <w:rsid w:val="00AB0211"/>
    <w:rsid w:val="00AB1B87"/>
    <w:rsid w:val="00AB25CF"/>
    <w:rsid w:val="00AB4C3F"/>
    <w:rsid w:val="00AB4FF6"/>
    <w:rsid w:val="00AB51BB"/>
    <w:rsid w:val="00AB59F7"/>
    <w:rsid w:val="00AB7B3C"/>
    <w:rsid w:val="00AC3A6C"/>
    <w:rsid w:val="00AC3DC8"/>
    <w:rsid w:val="00AC40D7"/>
    <w:rsid w:val="00AC4FA1"/>
    <w:rsid w:val="00AC7262"/>
    <w:rsid w:val="00AD1E76"/>
    <w:rsid w:val="00AD2F5C"/>
    <w:rsid w:val="00AD31BF"/>
    <w:rsid w:val="00AD4FC5"/>
    <w:rsid w:val="00AD5093"/>
    <w:rsid w:val="00AD58D4"/>
    <w:rsid w:val="00AD5F71"/>
    <w:rsid w:val="00AD7AF0"/>
    <w:rsid w:val="00AD7BFA"/>
    <w:rsid w:val="00AE2CE7"/>
    <w:rsid w:val="00AE3E55"/>
    <w:rsid w:val="00AE4BB8"/>
    <w:rsid w:val="00AE51CC"/>
    <w:rsid w:val="00AE600B"/>
    <w:rsid w:val="00AF0C7D"/>
    <w:rsid w:val="00AF1CF1"/>
    <w:rsid w:val="00AF1D62"/>
    <w:rsid w:val="00AF2C96"/>
    <w:rsid w:val="00AF3A88"/>
    <w:rsid w:val="00AF5FEB"/>
    <w:rsid w:val="00AF6E09"/>
    <w:rsid w:val="00AF7FBF"/>
    <w:rsid w:val="00B014A0"/>
    <w:rsid w:val="00B01964"/>
    <w:rsid w:val="00B0204C"/>
    <w:rsid w:val="00B06F5F"/>
    <w:rsid w:val="00B10658"/>
    <w:rsid w:val="00B1270F"/>
    <w:rsid w:val="00B13940"/>
    <w:rsid w:val="00B15634"/>
    <w:rsid w:val="00B16AE2"/>
    <w:rsid w:val="00B171FF"/>
    <w:rsid w:val="00B213DC"/>
    <w:rsid w:val="00B22BDC"/>
    <w:rsid w:val="00B23B7E"/>
    <w:rsid w:val="00B23B85"/>
    <w:rsid w:val="00B30BC2"/>
    <w:rsid w:val="00B32BC8"/>
    <w:rsid w:val="00B32C3B"/>
    <w:rsid w:val="00B33818"/>
    <w:rsid w:val="00B362A1"/>
    <w:rsid w:val="00B403C4"/>
    <w:rsid w:val="00B40608"/>
    <w:rsid w:val="00B40610"/>
    <w:rsid w:val="00B40713"/>
    <w:rsid w:val="00B4480B"/>
    <w:rsid w:val="00B4493A"/>
    <w:rsid w:val="00B45139"/>
    <w:rsid w:val="00B47F4C"/>
    <w:rsid w:val="00B50315"/>
    <w:rsid w:val="00B50ED5"/>
    <w:rsid w:val="00B513EB"/>
    <w:rsid w:val="00B51897"/>
    <w:rsid w:val="00B53591"/>
    <w:rsid w:val="00B56576"/>
    <w:rsid w:val="00B60BA8"/>
    <w:rsid w:val="00B62ACB"/>
    <w:rsid w:val="00B62DDA"/>
    <w:rsid w:val="00B633DF"/>
    <w:rsid w:val="00B655D2"/>
    <w:rsid w:val="00B66938"/>
    <w:rsid w:val="00B72986"/>
    <w:rsid w:val="00B7614C"/>
    <w:rsid w:val="00B769DA"/>
    <w:rsid w:val="00B81D09"/>
    <w:rsid w:val="00B82325"/>
    <w:rsid w:val="00B828D2"/>
    <w:rsid w:val="00B839F8"/>
    <w:rsid w:val="00B84371"/>
    <w:rsid w:val="00B84375"/>
    <w:rsid w:val="00B864C0"/>
    <w:rsid w:val="00B90342"/>
    <w:rsid w:val="00B95574"/>
    <w:rsid w:val="00B9764F"/>
    <w:rsid w:val="00B97E45"/>
    <w:rsid w:val="00BA0632"/>
    <w:rsid w:val="00BA262B"/>
    <w:rsid w:val="00BA26FD"/>
    <w:rsid w:val="00BA450C"/>
    <w:rsid w:val="00BA682A"/>
    <w:rsid w:val="00BA78A5"/>
    <w:rsid w:val="00BA7C46"/>
    <w:rsid w:val="00BB0E0E"/>
    <w:rsid w:val="00BB1D71"/>
    <w:rsid w:val="00BB4328"/>
    <w:rsid w:val="00BB46D8"/>
    <w:rsid w:val="00BB4829"/>
    <w:rsid w:val="00BB5D8A"/>
    <w:rsid w:val="00BB6BA4"/>
    <w:rsid w:val="00BB7BBA"/>
    <w:rsid w:val="00BC09E0"/>
    <w:rsid w:val="00BC1493"/>
    <w:rsid w:val="00BC19CF"/>
    <w:rsid w:val="00BC4122"/>
    <w:rsid w:val="00BC66DA"/>
    <w:rsid w:val="00BC7365"/>
    <w:rsid w:val="00BC7963"/>
    <w:rsid w:val="00BD03F7"/>
    <w:rsid w:val="00BD336C"/>
    <w:rsid w:val="00BD5CA6"/>
    <w:rsid w:val="00BD6215"/>
    <w:rsid w:val="00BD779A"/>
    <w:rsid w:val="00BE1900"/>
    <w:rsid w:val="00BE205C"/>
    <w:rsid w:val="00BE281B"/>
    <w:rsid w:val="00BE2FC4"/>
    <w:rsid w:val="00BE4229"/>
    <w:rsid w:val="00BE66C9"/>
    <w:rsid w:val="00BE6FA0"/>
    <w:rsid w:val="00BE7629"/>
    <w:rsid w:val="00BF096C"/>
    <w:rsid w:val="00BF0C8E"/>
    <w:rsid w:val="00BF0DC2"/>
    <w:rsid w:val="00BF2F88"/>
    <w:rsid w:val="00BF6739"/>
    <w:rsid w:val="00BF6B6E"/>
    <w:rsid w:val="00C009EE"/>
    <w:rsid w:val="00C01240"/>
    <w:rsid w:val="00C01267"/>
    <w:rsid w:val="00C03027"/>
    <w:rsid w:val="00C04122"/>
    <w:rsid w:val="00C05EB1"/>
    <w:rsid w:val="00C05FCF"/>
    <w:rsid w:val="00C06DC6"/>
    <w:rsid w:val="00C107C6"/>
    <w:rsid w:val="00C1123A"/>
    <w:rsid w:val="00C12DBB"/>
    <w:rsid w:val="00C13C2E"/>
    <w:rsid w:val="00C1435A"/>
    <w:rsid w:val="00C16D71"/>
    <w:rsid w:val="00C203E1"/>
    <w:rsid w:val="00C20733"/>
    <w:rsid w:val="00C20D43"/>
    <w:rsid w:val="00C2143C"/>
    <w:rsid w:val="00C2207E"/>
    <w:rsid w:val="00C2337B"/>
    <w:rsid w:val="00C23BA7"/>
    <w:rsid w:val="00C24D61"/>
    <w:rsid w:val="00C26AE7"/>
    <w:rsid w:val="00C26D9C"/>
    <w:rsid w:val="00C27DC1"/>
    <w:rsid w:val="00C30378"/>
    <w:rsid w:val="00C305F7"/>
    <w:rsid w:val="00C310A0"/>
    <w:rsid w:val="00C328B6"/>
    <w:rsid w:val="00C37129"/>
    <w:rsid w:val="00C37314"/>
    <w:rsid w:val="00C41E5D"/>
    <w:rsid w:val="00C437D3"/>
    <w:rsid w:val="00C43911"/>
    <w:rsid w:val="00C45C46"/>
    <w:rsid w:val="00C479DD"/>
    <w:rsid w:val="00C47BEC"/>
    <w:rsid w:val="00C47E8E"/>
    <w:rsid w:val="00C50BD5"/>
    <w:rsid w:val="00C51678"/>
    <w:rsid w:val="00C51746"/>
    <w:rsid w:val="00C51BE7"/>
    <w:rsid w:val="00C54040"/>
    <w:rsid w:val="00C5571C"/>
    <w:rsid w:val="00C56A0E"/>
    <w:rsid w:val="00C56A37"/>
    <w:rsid w:val="00C60081"/>
    <w:rsid w:val="00C60517"/>
    <w:rsid w:val="00C624AE"/>
    <w:rsid w:val="00C62AD1"/>
    <w:rsid w:val="00C63F89"/>
    <w:rsid w:val="00C6477C"/>
    <w:rsid w:val="00C64822"/>
    <w:rsid w:val="00C67D75"/>
    <w:rsid w:val="00C701D9"/>
    <w:rsid w:val="00C71880"/>
    <w:rsid w:val="00C75417"/>
    <w:rsid w:val="00C7626C"/>
    <w:rsid w:val="00C8103C"/>
    <w:rsid w:val="00C812B9"/>
    <w:rsid w:val="00C8133E"/>
    <w:rsid w:val="00C814B0"/>
    <w:rsid w:val="00C81B8B"/>
    <w:rsid w:val="00C81E22"/>
    <w:rsid w:val="00C83D65"/>
    <w:rsid w:val="00C86167"/>
    <w:rsid w:val="00C867FF"/>
    <w:rsid w:val="00C876DD"/>
    <w:rsid w:val="00C90089"/>
    <w:rsid w:val="00C901E8"/>
    <w:rsid w:val="00C90A24"/>
    <w:rsid w:val="00C932E9"/>
    <w:rsid w:val="00C93780"/>
    <w:rsid w:val="00C93FA0"/>
    <w:rsid w:val="00C955B5"/>
    <w:rsid w:val="00C95736"/>
    <w:rsid w:val="00C96D18"/>
    <w:rsid w:val="00C970E8"/>
    <w:rsid w:val="00C973DE"/>
    <w:rsid w:val="00CA02BD"/>
    <w:rsid w:val="00CA296F"/>
    <w:rsid w:val="00CA2B92"/>
    <w:rsid w:val="00CA41FE"/>
    <w:rsid w:val="00CA44AD"/>
    <w:rsid w:val="00CA53DE"/>
    <w:rsid w:val="00CA7215"/>
    <w:rsid w:val="00CA7EC8"/>
    <w:rsid w:val="00CA7EEC"/>
    <w:rsid w:val="00CB237E"/>
    <w:rsid w:val="00CB3FF4"/>
    <w:rsid w:val="00CB6D43"/>
    <w:rsid w:val="00CB76AA"/>
    <w:rsid w:val="00CB7C78"/>
    <w:rsid w:val="00CC06EA"/>
    <w:rsid w:val="00CC0DCB"/>
    <w:rsid w:val="00CC10DA"/>
    <w:rsid w:val="00CC1188"/>
    <w:rsid w:val="00CC1805"/>
    <w:rsid w:val="00CC27F4"/>
    <w:rsid w:val="00CC2A5A"/>
    <w:rsid w:val="00CC2AAF"/>
    <w:rsid w:val="00CC424A"/>
    <w:rsid w:val="00CC493B"/>
    <w:rsid w:val="00CC5CBE"/>
    <w:rsid w:val="00CC6548"/>
    <w:rsid w:val="00CC68D2"/>
    <w:rsid w:val="00CC7816"/>
    <w:rsid w:val="00CC7B04"/>
    <w:rsid w:val="00CC7FDA"/>
    <w:rsid w:val="00CD0ABC"/>
    <w:rsid w:val="00CD14E5"/>
    <w:rsid w:val="00CD3DF6"/>
    <w:rsid w:val="00CD4F4E"/>
    <w:rsid w:val="00CD5226"/>
    <w:rsid w:val="00CD5523"/>
    <w:rsid w:val="00CD7272"/>
    <w:rsid w:val="00CE0C46"/>
    <w:rsid w:val="00CE16B9"/>
    <w:rsid w:val="00CE1B22"/>
    <w:rsid w:val="00CE30B8"/>
    <w:rsid w:val="00CE38F1"/>
    <w:rsid w:val="00CE392B"/>
    <w:rsid w:val="00CE3EB4"/>
    <w:rsid w:val="00CE486D"/>
    <w:rsid w:val="00CE7176"/>
    <w:rsid w:val="00CE724F"/>
    <w:rsid w:val="00CE73F4"/>
    <w:rsid w:val="00CF1832"/>
    <w:rsid w:val="00CF1AF6"/>
    <w:rsid w:val="00CF2B53"/>
    <w:rsid w:val="00CF335F"/>
    <w:rsid w:val="00CF569B"/>
    <w:rsid w:val="00CF60F4"/>
    <w:rsid w:val="00CF6104"/>
    <w:rsid w:val="00CF63DC"/>
    <w:rsid w:val="00CF78E7"/>
    <w:rsid w:val="00D00129"/>
    <w:rsid w:val="00D028B7"/>
    <w:rsid w:val="00D02A52"/>
    <w:rsid w:val="00D032AE"/>
    <w:rsid w:val="00D03D67"/>
    <w:rsid w:val="00D04231"/>
    <w:rsid w:val="00D050EB"/>
    <w:rsid w:val="00D06396"/>
    <w:rsid w:val="00D068FE"/>
    <w:rsid w:val="00D06AA4"/>
    <w:rsid w:val="00D07486"/>
    <w:rsid w:val="00D1031C"/>
    <w:rsid w:val="00D1087C"/>
    <w:rsid w:val="00D10EB6"/>
    <w:rsid w:val="00D11460"/>
    <w:rsid w:val="00D12AFD"/>
    <w:rsid w:val="00D1305A"/>
    <w:rsid w:val="00D15AB0"/>
    <w:rsid w:val="00D15C43"/>
    <w:rsid w:val="00D17BB8"/>
    <w:rsid w:val="00D2006B"/>
    <w:rsid w:val="00D2324D"/>
    <w:rsid w:val="00D23B38"/>
    <w:rsid w:val="00D25A4D"/>
    <w:rsid w:val="00D3081D"/>
    <w:rsid w:val="00D32575"/>
    <w:rsid w:val="00D335D7"/>
    <w:rsid w:val="00D35104"/>
    <w:rsid w:val="00D36393"/>
    <w:rsid w:val="00D37AF0"/>
    <w:rsid w:val="00D4191E"/>
    <w:rsid w:val="00D42C9A"/>
    <w:rsid w:val="00D43293"/>
    <w:rsid w:val="00D43DCA"/>
    <w:rsid w:val="00D4659E"/>
    <w:rsid w:val="00D51526"/>
    <w:rsid w:val="00D5427B"/>
    <w:rsid w:val="00D57AA8"/>
    <w:rsid w:val="00D60906"/>
    <w:rsid w:val="00D6122A"/>
    <w:rsid w:val="00D62287"/>
    <w:rsid w:val="00D6537B"/>
    <w:rsid w:val="00D6559E"/>
    <w:rsid w:val="00D65D1D"/>
    <w:rsid w:val="00D65EF7"/>
    <w:rsid w:val="00D6680F"/>
    <w:rsid w:val="00D67D1C"/>
    <w:rsid w:val="00D719B8"/>
    <w:rsid w:val="00D72A1B"/>
    <w:rsid w:val="00D75477"/>
    <w:rsid w:val="00D760BC"/>
    <w:rsid w:val="00D76A0F"/>
    <w:rsid w:val="00D770D5"/>
    <w:rsid w:val="00D776E6"/>
    <w:rsid w:val="00D779E0"/>
    <w:rsid w:val="00D77F96"/>
    <w:rsid w:val="00D81A7D"/>
    <w:rsid w:val="00D81F87"/>
    <w:rsid w:val="00D82491"/>
    <w:rsid w:val="00D82554"/>
    <w:rsid w:val="00D83842"/>
    <w:rsid w:val="00D85167"/>
    <w:rsid w:val="00D861E9"/>
    <w:rsid w:val="00D86953"/>
    <w:rsid w:val="00D86ADD"/>
    <w:rsid w:val="00D87559"/>
    <w:rsid w:val="00D9015C"/>
    <w:rsid w:val="00D901FF"/>
    <w:rsid w:val="00D9339A"/>
    <w:rsid w:val="00D933F4"/>
    <w:rsid w:val="00D94604"/>
    <w:rsid w:val="00D95374"/>
    <w:rsid w:val="00D96C72"/>
    <w:rsid w:val="00DA1BD8"/>
    <w:rsid w:val="00DA24FD"/>
    <w:rsid w:val="00DA2A23"/>
    <w:rsid w:val="00DA2BA8"/>
    <w:rsid w:val="00DA3ADC"/>
    <w:rsid w:val="00DA41CE"/>
    <w:rsid w:val="00DA6675"/>
    <w:rsid w:val="00DA6BDE"/>
    <w:rsid w:val="00DA756D"/>
    <w:rsid w:val="00DB1EC8"/>
    <w:rsid w:val="00DB354F"/>
    <w:rsid w:val="00DB37E3"/>
    <w:rsid w:val="00DB4C76"/>
    <w:rsid w:val="00DC0D15"/>
    <w:rsid w:val="00DC2B1E"/>
    <w:rsid w:val="00DC3384"/>
    <w:rsid w:val="00DC38BA"/>
    <w:rsid w:val="00DC4A4E"/>
    <w:rsid w:val="00DC58EC"/>
    <w:rsid w:val="00DC6523"/>
    <w:rsid w:val="00DC68E8"/>
    <w:rsid w:val="00DC7F44"/>
    <w:rsid w:val="00DD1105"/>
    <w:rsid w:val="00DD2BD8"/>
    <w:rsid w:val="00DD47BA"/>
    <w:rsid w:val="00DD572E"/>
    <w:rsid w:val="00DD57FD"/>
    <w:rsid w:val="00DD582F"/>
    <w:rsid w:val="00DD5AFF"/>
    <w:rsid w:val="00DD6A45"/>
    <w:rsid w:val="00DE07DB"/>
    <w:rsid w:val="00DE0C67"/>
    <w:rsid w:val="00DE11BC"/>
    <w:rsid w:val="00DE32A9"/>
    <w:rsid w:val="00DE332E"/>
    <w:rsid w:val="00DE518D"/>
    <w:rsid w:val="00DE69BC"/>
    <w:rsid w:val="00DE72DD"/>
    <w:rsid w:val="00DF06FC"/>
    <w:rsid w:val="00DF076B"/>
    <w:rsid w:val="00DF14C0"/>
    <w:rsid w:val="00DF4306"/>
    <w:rsid w:val="00DF4A87"/>
    <w:rsid w:val="00DF4E20"/>
    <w:rsid w:val="00DF5A49"/>
    <w:rsid w:val="00DF6972"/>
    <w:rsid w:val="00E00609"/>
    <w:rsid w:val="00E008AB"/>
    <w:rsid w:val="00E037B5"/>
    <w:rsid w:val="00E03F8A"/>
    <w:rsid w:val="00E05455"/>
    <w:rsid w:val="00E05587"/>
    <w:rsid w:val="00E05B73"/>
    <w:rsid w:val="00E05C94"/>
    <w:rsid w:val="00E106D8"/>
    <w:rsid w:val="00E10835"/>
    <w:rsid w:val="00E11345"/>
    <w:rsid w:val="00E14969"/>
    <w:rsid w:val="00E16AD8"/>
    <w:rsid w:val="00E20269"/>
    <w:rsid w:val="00E24CC6"/>
    <w:rsid w:val="00E24FB2"/>
    <w:rsid w:val="00E25565"/>
    <w:rsid w:val="00E259CF"/>
    <w:rsid w:val="00E25BAF"/>
    <w:rsid w:val="00E26463"/>
    <w:rsid w:val="00E26EEE"/>
    <w:rsid w:val="00E27D81"/>
    <w:rsid w:val="00E27F0D"/>
    <w:rsid w:val="00E3273C"/>
    <w:rsid w:val="00E32FD1"/>
    <w:rsid w:val="00E33AB3"/>
    <w:rsid w:val="00E33B8F"/>
    <w:rsid w:val="00E349DF"/>
    <w:rsid w:val="00E3730F"/>
    <w:rsid w:val="00E37A9D"/>
    <w:rsid w:val="00E40823"/>
    <w:rsid w:val="00E4121E"/>
    <w:rsid w:val="00E414AF"/>
    <w:rsid w:val="00E42634"/>
    <w:rsid w:val="00E429BC"/>
    <w:rsid w:val="00E42AAD"/>
    <w:rsid w:val="00E471C1"/>
    <w:rsid w:val="00E47613"/>
    <w:rsid w:val="00E478FF"/>
    <w:rsid w:val="00E505C5"/>
    <w:rsid w:val="00E52400"/>
    <w:rsid w:val="00E52D08"/>
    <w:rsid w:val="00E53450"/>
    <w:rsid w:val="00E54965"/>
    <w:rsid w:val="00E557A9"/>
    <w:rsid w:val="00E55BE5"/>
    <w:rsid w:val="00E573FD"/>
    <w:rsid w:val="00E5742D"/>
    <w:rsid w:val="00E601A4"/>
    <w:rsid w:val="00E61606"/>
    <w:rsid w:val="00E62424"/>
    <w:rsid w:val="00E6326B"/>
    <w:rsid w:val="00E634E6"/>
    <w:rsid w:val="00E656D6"/>
    <w:rsid w:val="00E66297"/>
    <w:rsid w:val="00E66D5D"/>
    <w:rsid w:val="00E66DB2"/>
    <w:rsid w:val="00E66EF4"/>
    <w:rsid w:val="00E712AF"/>
    <w:rsid w:val="00E716B8"/>
    <w:rsid w:val="00E721FF"/>
    <w:rsid w:val="00E746E3"/>
    <w:rsid w:val="00E74BE2"/>
    <w:rsid w:val="00E75A4B"/>
    <w:rsid w:val="00E7634E"/>
    <w:rsid w:val="00E81132"/>
    <w:rsid w:val="00E81751"/>
    <w:rsid w:val="00E90734"/>
    <w:rsid w:val="00E91950"/>
    <w:rsid w:val="00E921CF"/>
    <w:rsid w:val="00E928FF"/>
    <w:rsid w:val="00E944FE"/>
    <w:rsid w:val="00E946F7"/>
    <w:rsid w:val="00E94C24"/>
    <w:rsid w:val="00E95792"/>
    <w:rsid w:val="00E97E68"/>
    <w:rsid w:val="00EA0BF2"/>
    <w:rsid w:val="00EA1BCC"/>
    <w:rsid w:val="00EA407E"/>
    <w:rsid w:val="00EA42B9"/>
    <w:rsid w:val="00EA454D"/>
    <w:rsid w:val="00EA4A7F"/>
    <w:rsid w:val="00EA5B96"/>
    <w:rsid w:val="00EA75B7"/>
    <w:rsid w:val="00EB05AD"/>
    <w:rsid w:val="00EB0D2C"/>
    <w:rsid w:val="00EB2901"/>
    <w:rsid w:val="00EB2BE4"/>
    <w:rsid w:val="00EB3ED7"/>
    <w:rsid w:val="00EB459D"/>
    <w:rsid w:val="00EB547C"/>
    <w:rsid w:val="00EB7D52"/>
    <w:rsid w:val="00EB7F6F"/>
    <w:rsid w:val="00EC0A80"/>
    <w:rsid w:val="00EC10C2"/>
    <w:rsid w:val="00EC1247"/>
    <w:rsid w:val="00EC226B"/>
    <w:rsid w:val="00EC27AF"/>
    <w:rsid w:val="00EC3606"/>
    <w:rsid w:val="00EC3E48"/>
    <w:rsid w:val="00EC3F6A"/>
    <w:rsid w:val="00EC4363"/>
    <w:rsid w:val="00EC66C5"/>
    <w:rsid w:val="00EC6F1E"/>
    <w:rsid w:val="00ED2809"/>
    <w:rsid w:val="00ED533D"/>
    <w:rsid w:val="00ED71BA"/>
    <w:rsid w:val="00EE02D2"/>
    <w:rsid w:val="00EE0662"/>
    <w:rsid w:val="00EE111C"/>
    <w:rsid w:val="00EE2F6A"/>
    <w:rsid w:val="00EE34C7"/>
    <w:rsid w:val="00EE58C1"/>
    <w:rsid w:val="00EE592E"/>
    <w:rsid w:val="00EE66FA"/>
    <w:rsid w:val="00EF03B8"/>
    <w:rsid w:val="00EF06F3"/>
    <w:rsid w:val="00EF0C39"/>
    <w:rsid w:val="00EF1AD1"/>
    <w:rsid w:val="00EF2868"/>
    <w:rsid w:val="00EF35C8"/>
    <w:rsid w:val="00EF4BD4"/>
    <w:rsid w:val="00EF4CD8"/>
    <w:rsid w:val="00EF5686"/>
    <w:rsid w:val="00EF599E"/>
    <w:rsid w:val="00EF7F4B"/>
    <w:rsid w:val="00F0028E"/>
    <w:rsid w:val="00F00C13"/>
    <w:rsid w:val="00F00DE9"/>
    <w:rsid w:val="00F02C73"/>
    <w:rsid w:val="00F0444D"/>
    <w:rsid w:val="00F07C46"/>
    <w:rsid w:val="00F100AA"/>
    <w:rsid w:val="00F1167E"/>
    <w:rsid w:val="00F11ED7"/>
    <w:rsid w:val="00F13E10"/>
    <w:rsid w:val="00F14B50"/>
    <w:rsid w:val="00F15468"/>
    <w:rsid w:val="00F15471"/>
    <w:rsid w:val="00F1645F"/>
    <w:rsid w:val="00F1684D"/>
    <w:rsid w:val="00F174A2"/>
    <w:rsid w:val="00F17923"/>
    <w:rsid w:val="00F205DB"/>
    <w:rsid w:val="00F231F4"/>
    <w:rsid w:val="00F24627"/>
    <w:rsid w:val="00F2590C"/>
    <w:rsid w:val="00F31150"/>
    <w:rsid w:val="00F32795"/>
    <w:rsid w:val="00F33695"/>
    <w:rsid w:val="00F3417E"/>
    <w:rsid w:val="00F34686"/>
    <w:rsid w:val="00F35283"/>
    <w:rsid w:val="00F362D9"/>
    <w:rsid w:val="00F36822"/>
    <w:rsid w:val="00F4035C"/>
    <w:rsid w:val="00F43450"/>
    <w:rsid w:val="00F43CC6"/>
    <w:rsid w:val="00F4742B"/>
    <w:rsid w:val="00F477FE"/>
    <w:rsid w:val="00F51B9F"/>
    <w:rsid w:val="00F51CBB"/>
    <w:rsid w:val="00F51EF6"/>
    <w:rsid w:val="00F520A9"/>
    <w:rsid w:val="00F5283A"/>
    <w:rsid w:val="00F52CFA"/>
    <w:rsid w:val="00F551F0"/>
    <w:rsid w:val="00F5523B"/>
    <w:rsid w:val="00F55252"/>
    <w:rsid w:val="00F55D43"/>
    <w:rsid w:val="00F573D7"/>
    <w:rsid w:val="00F62108"/>
    <w:rsid w:val="00F62E2A"/>
    <w:rsid w:val="00F639B8"/>
    <w:rsid w:val="00F63E89"/>
    <w:rsid w:val="00F6549A"/>
    <w:rsid w:val="00F65BF9"/>
    <w:rsid w:val="00F65E9C"/>
    <w:rsid w:val="00F7081E"/>
    <w:rsid w:val="00F71F5B"/>
    <w:rsid w:val="00F72768"/>
    <w:rsid w:val="00F72800"/>
    <w:rsid w:val="00F72923"/>
    <w:rsid w:val="00F72EDE"/>
    <w:rsid w:val="00F72F72"/>
    <w:rsid w:val="00F734F1"/>
    <w:rsid w:val="00F73D0F"/>
    <w:rsid w:val="00F76A48"/>
    <w:rsid w:val="00F76B46"/>
    <w:rsid w:val="00F814E6"/>
    <w:rsid w:val="00F83648"/>
    <w:rsid w:val="00F9104D"/>
    <w:rsid w:val="00F919A6"/>
    <w:rsid w:val="00F922C8"/>
    <w:rsid w:val="00F928E9"/>
    <w:rsid w:val="00F94A3B"/>
    <w:rsid w:val="00F96294"/>
    <w:rsid w:val="00F977AC"/>
    <w:rsid w:val="00F97DAB"/>
    <w:rsid w:val="00FA002B"/>
    <w:rsid w:val="00FA1000"/>
    <w:rsid w:val="00FA2042"/>
    <w:rsid w:val="00FA3B00"/>
    <w:rsid w:val="00FA57B1"/>
    <w:rsid w:val="00FA75D8"/>
    <w:rsid w:val="00FA76D1"/>
    <w:rsid w:val="00FA7B26"/>
    <w:rsid w:val="00FB106D"/>
    <w:rsid w:val="00FB55D9"/>
    <w:rsid w:val="00FB5929"/>
    <w:rsid w:val="00FB6091"/>
    <w:rsid w:val="00FB6A5A"/>
    <w:rsid w:val="00FB73B4"/>
    <w:rsid w:val="00FB77EF"/>
    <w:rsid w:val="00FC0EF6"/>
    <w:rsid w:val="00FC105E"/>
    <w:rsid w:val="00FC2691"/>
    <w:rsid w:val="00FC4CF8"/>
    <w:rsid w:val="00FC5EDC"/>
    <w:rsid w:val="00FD0071"/>
    <w:rsid w:val="00FD28F6"/>
    <w:rsid w:val="00FD2BB1"/>
    <w:rsid w:val="00FD3F81"/>
    <w:rsid w:val="00FD4FCE"/>
    <w:rsid w:val="00FD537A"/>
    <w:rsid w:val="00FE01E1"/>
    <w:rsid w:val="00FE05DC"/>
    <w:rsid w:val="00FE189C"/>
    <w:rsid w:val="00FE1B69"/>
    <w:rsid w:val="00FE3469"/>
    <w:rsid w:val="00FE4806"/>
    <w:rsid w:val="00FE50D8"/>
    <w:rsid w:val="00FE5420"/>
    <w:rsid w:val="00FE7060"/>
    <w:rsid w:val="00FF0F11"/>
    <w:rsid w:val="00FF2BD4"/>
    <w:rsid w:val="00FF4705"/>
    <w:rsid w:val="00FF4779"/>
    <w:rsid w:val="00FF48AC"/>
    <w:rsid w:val="00FF5DDB"/>
    <w:rsid w:val="00FF69D3"/>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B600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9"/>
    <w:pPr>
      <w:jc w:val="both"/>
    </w:pPr>
    <w:rPr>
      <w:sz w:val="22"/>
      <w:lang w:eastAsia="en-US"/>
    </w:rPr>
  </w:style>
  <w:style w:type="paragraph" w:styleId="Heading1">
    <w:name w:val="heading 1"/>
    <w:basedOn w:val="Normal"/>
    <w:qFormat/>
    <w:rsid w:val="00EF0C39"/>
    <w:pPr>
      <w:keepNext/>
      <w:suppressAutoHyphens/>
      <w:spacing w:after="220"/>
      <w:outlineLvl w:val="0"/>
    </w:pPr>
    <w:rPr>
      <w:rFonts w:ascii="Times New Roman Bold" w:hAnsi="Times New Roman Bold"/>
      <w:b/>
    </w:rPr>
  </w:style>
  <w:style w:type="paragraph" w:styleId="Heading2">
    <w:name w:val="heading 2"/>
    <w:basedOn w:val="Normal"/>
    <w:uiPriority w:val="9"/>
    <w:qFormat/>
    <w:rsid w:val="00EC66C5"/>
    <w:pPr>
      <w:keepNext/>
      <w:suppressAutoHyphens/>
      <w:spacing w:after="220"/>
      <w:outlineLvl w:val="1"/>
    </w:pPr>
    <w:rPr>
      <w:rFonts w:ascii="Times New Roman Bold" w:hAnsi="Times New Roman Bold"/>
      <w:b/>
      <w:kern w:val="28"/>
    </w:rPr>
  </w:style>
  <w:style w:type="paragraph" w:styleId="Heading3">
    <w:name w:val="heading 3"/>
    <w:basedOn w:val="Normal"/>
    <w:link w:val="Heading3Char"/>
    <w:qFormat/>
    <w:rsid w:val="00EC66C5"/>
    <w:pPr>
      <w:tabs>
        <w:tab w:val="num" w:pos="1418"/>
      </w:tabs>
      <w:spacing w:after="220"/>
      <w:ind w:left="1418" w:hanging="567"/>
      <w:outlineLvl w:val="2"/>
    </w:pPr>
    <w:rPr>
      <w:snapToGrid w:val="0"/>
    </w:rPr>
  </w:style>
  <w:style w:type="paragraph" w:styleId="Heading4">
    <w:name w:val="heading 4"/>
    <w:basedOn w:val="Normal"/>
    <w:qFormat/>
    <w:rsid w:val="00017EB4"/>
    <w:pPr>
      <w:tabs>
        <w:tab w:val="num" w:pos="2254"/>
      </w:tabs>
      <w:spacing w:after="220"/>
      <w:ind w:left="2254" w:hanging="850"/>
      <w:outlineLvl w:val="3"/>
    </w:pPr>
  </w:style>
  <w:style w:type="paragraph" w:styleId="Heading5">
    <w:name w:val="heading 5"/>
    <w:basedOn w:val="Normal"/>
    <w:qFormat/>
    <w:rsid w:val="00A713EF"/>
    <w:pPr>
      <w:numPr>
        <w:ilvl w:val="4"/>
        <w:numId w:val="1"/>
      </w:numPr>
      <w:spacing w:after="220"/>
      <w:outlineLvl w:val="4"/>
    </w:pPr>
    <w:rPr>
      <w:rFonts w:ascii="Arial" w:hAnsi="Arial" w:cs="Arial"/>
    </w:rPr>
  </w:style>
  <w:style w:type="paragraph" w:styleId="Heading6">
    <w:name w:val="heading 6"/>
    <w:basedOn w:val="Normal"/>
    <w:qFormat/>
    <w:rsid w:val="00057F70"/>
    <w:pPr>
      <w:numPr>
        <w:ilvl w:val="5"/>
        <w:numId w:val="1"/>
      </w:numPr>
      <w:spacing w:after="220"/>
      <w:outlineLvl w:val="5"/>
    </w:pPr>
    <w:rPr>
      <w:rFonts w:ascii="Arial" w:hAnsi="Arial"/>
    </w:rPr>
  </w:style>
  <w:style w:type="paragraph" w:styleId="Heading7">
    <w:name w:val="heading 7"/>
    <w:basedOn w:val="Normal"/>
    <w:qFormat/>
    <w:rsid w:val="00017EB4"/>
    <w:pPr>
      <w:numPr>
        <w:ilvl w:val="6"/>
        <w:numId w:val="1"/>
      </w:numPr>
      <w:spacing w:after="220"/>
      <w:outlineLvl w:val="6"/>
    </w:pPr>
  </w:style>
  <w:style w:type="paragraph" w:styleId="Heading8">
    <w:name w:val="heading 8"/>
    <w:basedOn w:val="Normal"/>
    <w:qFormat/>
    <w:rsid w:val="00017EB4"/>
    <w:pPr>
      <w:numPr>
        <w:ilvl w:val="7"/>
        <w:numId w:val="1"/>
      </w:numPr>
      <w:spacing w:after="220"/>
      <w:outlineLvl w:val="7"/>
    </w:pPr>
  </w:style>
  <w:style w:type="paragraph" w:styleId="Heading9">
    <w:name w:val="heading 9"/>
    <w:basedOn w:val="Normal"/>
    <w:qFormat/>
    <w:rsid w:val="00017EB4"/>
    <w:pPr>
      <w:numPr>
        <w:ilvl w:val="8"/>
        <w:numId w:val="1"/>
      </w:numPr>
      <w:spacing w:after="2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C66C5"/>
    <w:rPr>
      <w:snapToGrid w:val="0"/>
      <w:sz w:val="22"/>
      <w:lang w:eastAsia="en-US"/>
    </w:rPr>
  </w:style>
  <w:style w:type="paragraph" w:styleId="NormalIndent">
    <w:name w:val="Normal Indent"/>
    <w:basedOn w:val="Normal"/>
    <w:rsid w:val="00017EB4"/>
    <w:pPr>
      <w:ind w:left="720"/>
    </w:pPr>
  </w:style>
  <w:style w:type="paragraph" w:styleId="EndnoteText">
    <w:name w:val="endnote text"/>
    <w:basedOn w:val="Normal"/>
    <w:semiHidden/>
    <w:rsid w:val="00017EB4"/>
  </w:style>
  <w:style w:type="paragraph" w:styleId="Footer">
    <w:name w:val="footer"/>
    <w:basedOn w:val="Normal"/>
    <w:link w:val="FooterChar"/>
    <w:uiPriority w:val="99"/>
    <w:rsid w:val="00017EB4"/>
    <w:pPr>
      <w:tabs>
        <w:tab w:val="center" w:pos="4320"/>
        <w:tab w:val="right" w:pos="8640"/>
      </w:tabs>
    </w:pPr>
    <w:rPr>
      <w:rFonts w:ascii="Arial" w:hAnsi="Arial"/>
      <w:noProof/>
      <w:sz w:val="12"/>
    </w:rPr>
  </w:style>
  <w:style w:type="paragraph" w:styleId="Header">
    <w:name w:val="header"/>
    <w:basedOn w:val="Normal"/>
    <w:rsid w:val="00017EB4"/>
    <w:pPr>
      <w:tabs>
        <w:tab w:val="center" w:pos="4320"/>
        <w:tab w:val="right" w:pos="8505"/>
        <w:tab w:val="right" w:pos="8640"/>
      </w:tabs>
      <w:jc w:val="left"/>
    </w:pPr>
  </w:style>
  <w:style w:type="character" w:styleId="FootnoteReference">
    <w:name w:val="footnote reference"/>
    <w:basedOn w:val="DefaultParagraphFont"/>
    <w:semiHidden/>
    <w:rsid w:val="00017EB4"/>
    <w:rPr>
      <w:position w:val="6"/>
      <w:sz w:val="16"/>
    </w:rPr>
  </w:style>
  <w:style w:type="paragraph" w:styleId="FootnoteText">
    <w:name w:val="footnote text"/>
    <w:basedOn w:val="Normal"/>
    <w:semiHidden/>
    <w:rsid w:val="00017EB4"/>
    <w:rPr>
      <w:sz w:val="20"/>
    </w:rPr>
  </w:style>
  <w:style w:type="paragraph" w:customStyle="1" w:styleId="coverTitle">
    <w:name w:val="coverTitle"/>
    <w:basedOn w:val="Normal"/>
    <w:rsid w:val="00017EB4"/>
    <w:pPr>
      <w:spacing w:line="280" w:lineRule="exact"/>
      <w:ind w:left="2268" w:right="2268"/>
      <w:jc w:val="center"/>
    </w:pPr>
    <w:rPr>
      <w:b/>
    </w:rPr>
  </w:style>
  <w:style w:type="paragraph" w:customStyle="1" w:styleId="coverParty">
    <w:name w:val="coverParty"/>
    <w:basedOn w:val="coverTitle"/>
    <w:rsid w:val="00017EB4"/>
    <w:pPr>
      <w:spacing w:before="240" w:line="240" w:lineRule="exact"/>
    </w:pPr>
    <w:rPr>
      <w:b w:val="0"/>
    </w:rPr>
  </w:style>
  <w:style w:type="paragraph" w:customStyle="1" w:styleId="coverNumber">
    <w:name w:val="coverNumber"/>
    <w:basedOn w:val="coverTitle"/>
    <w:rsid w:val="00017EB4"/>
    <w:pPr>
      <w:spacing w:line="200" w:lineRule="exact"/>
    </w:pPr>
    <w:rPr>
      <w:b w:val="0"/>
      <w:sz w:val="18"/>
    </w:rPr>
  </w:style>
  <w:style w:type="paragraph" w:customStyle="1" w:styleId="CPGloss1">
    <w:name w:val="CPGloss1"/>
    <w:basedOn w:val="Normal"/>
    <w:rsid w:val="00017EB4"/>
    <w:pPr>
      <w:framePr w:wrap="around" w:hAnchor="text" w:yAlign="bottom"/>
      <w:spacing w:after="60"/>
      <w:jc w:val="center"/>
    </w:pPr>
    <w:rPr>
      <w:smallCaps/>
      <w:spacing w:val="50"/>
      <w:sz w:val="20"/>
    </w:rPr>
  </w:style>
  <w:style w:type="paragraph" w:customStyle="1" w:styleId="CPGloss2">
    <w:name w:val="CPGloss2"/>
    <w:basedOn w:val="Normal"/>
    <w:rsid w:val="00017EB4"/>
    <w:pPr>
      <w:framePr w:wrap="around" w:hAnchor="text" w:yAlign="bottom"/>
      <w:jc w:val="center"/>
    </w:pPr>
    <w:rPr>
      <w:caps/>
      <w:spacing w:val="5"/>
      <w:sz w:val="14"/>
    </w:rPr>
  </w:style>
  <w:style w:type="paragraph" w:customStyle="1" w:styleId="CPGloss3">
    <w:name w:val="CPGloss3"/>
    <w:basedOn w:val="Normal"/>
    <w:rsid w:val="00017EB4"/>
    <w:pPr>
      <w:framePr w:wrap="around" w:hAnchor="text" w:yAlign="bottom"/>
      <w:jc w:val="center"/>
    </w:pPr>
    <w:rPr>
      <w:caps/>
      <w:sz w:val="10"/>
    </w:rPr>
  </w:style>
  <w:style w:type="paragraph" w:styleId="BodyTextIndent">
    <w:name w:val="Body Text Indent"/>
    <w:basedOn w:val="Normal"/>
    <w:rsid w:val="00017EB4"/>
    <w:pPr>
      <w:suppressAutoHyphens/>
      <w:spacing w:after="220"/>
      <w:ind w:left="851"/>
    </w:pPr>
  </w:style>
  <w:style w:type="paragraph" w:styleId="BodyTextIndent2">
    <w:name w:val="Body Text Indent 2"/>
    <w:basedOn w:val="Normal"/>
    <w:rsid w:val="00017EB4"/>
    <w:pPr>
      <w:ind w:left="3600" w:hanging="1440"/>
      <w:jc w:val="left"/>
    </w:pPr>
  </w:style>
  <w:style w:type="paragraph" w:styleId="BalloonText">
    <w:name w:val="Balloon Text"/>
    <w:basedOn w:val="Normal"/>
    <w:semiHidden/>
    <w:rsid w:val="00017EB4"/>
    <w:rPr>
      <w:rFonts w:ascii="Tahoma" w:hAnsi="Tahoma" w:cs="Tahoma"/>
      <w:sz w:val="16"/>
      <w:szCs w:val="16"/>
    </w:rPr>
  </w:style>
  <w:style w:type="paragraph" w:styleId="BodyTextIndent3">
    <w:name w:val="Body Text Indent 3"/>
    <w:basedOn w:val="Normal"/>
    <w:rsid w:val="00017EB4"/>
    <w:pPr>
      <w:spacing w:before="120"/>
      <w:ind w:left="1014" w:hanging="294"/>
    </w:pPr>
  </w:style>
  <w:style w:type="paragraph" w:customStyle="1" w:styleId="Body">
    <w:name w:val="Body"/>
    <w:basedOn w:val="Normal"/>
    <w:rsid w:val="00017EB4"/>
    <w:pPr>
      <w:spacing w:after="220"/>
    </w:pPr>
  </w:style>
  <w:style w:type="character" w:styleId="PageNumber">
    <w:name w:val="page number"/>
    <w:basedOn w:val="DefaultParagraphFont"/>
    <w:rsid w:val="00017EB4"/>
  </w:style>
  <w:style w:type="paragraph" w:styleId="BodyText">
    <w:name w:val="Body Text"/>
    <w:basedOn w:val="Normal"/>
    <w:rsid w:val="00017EB4"/>
    <w:pPr>
      <w:suppressAutoHyphens/>
      <w:spacing w:after="220"/>
    </w:pPr>
  </w:style>
  <w:style w:type="paragraph" w:customStyle="1" w:styleId="Indent0">
    <w:name w:val="Indent0"/>
    <w:basedOn w:val="Normal"/>
    <w:rsid w:val="00017EB4"/>
    <w:pPr>
      <w:spacing w:after="220"/>
    </w:pPr>
  </w:style>
  <w:style w:type="paragraph" w:customStyle="1" w:styleId="Recitals">
    <w:name w:val="Recitals"/>
    <w:basedOn w:val="Normal"/>
    <w:rsid w:val="00017EB4"/>
    <w:pPr>
      <w:numPr>
        <w:numId w:val="2"/>
      </w:numPr>
      <w:spacing w:after="220"/>
    </w:pPr>
  </w:style>
  <w:style w:type="paragraph" w:customStyle="1" w:styleId="ITISIndentBodyTextChar">
    <w:name w:val="ITIS_IndentBodyText Char"/>
    <w:basedOn w:val="Normal"/>
    <w:link w:val="ITISIndentBodyTextCharChar"/>
    <w:rsid w:val="00AD5093"/>
    <w:pPr>
      <w:spacing w:after="220"/>
      <w:ind w:left="851"/>
    </w:pPr>
    <w:rPr>
      <w:rFonts w:ascii="Arial" w:hAnsi="Arial" w:cs="Arial"/>
    </w:rPr>
  </w:style>
  <w:style w:type="character" w:customStyle="1" w:styleId="ITISIndentBodyTextCharChar">
    <w:name w:val="ITIS_IndentBodyText Char Char"/>
    <w:basedOn w:val="DefaultParagraphFont"/>
    <w:link w:val="ITISIndentBodyTextChar"/>
    <w:rsid w:val="00AD5093"/>
    <w:rPr>
      <w:rFonts w:ascii="Arial" w:hAnsi="Arial" w:cs="Arial"/>
      <w:sz w:val="22"/>
      <w:lang w:eastAsia="en-US"/>
    </w:rPr>
  </w:style>
  <w:style w:type="paragraph" w:customStyle="1" w:styleId="Numberingabc">
    <w:name w:val="Numbering a b c"/>
    <w:basedOn w:val="Normal"/>
    <w:rsid w:val="00EF0C39"/>
    <w:pPr>
      <w:numPr>
        <w:numId w:val="3"/>
      </w:numPr>
      <w:spacing w:before="120" w:after="120"/>
      <w:ind w:left="1702"/>
    </w:pPr>
  </w:style>
  <w:style w:type="paragraph" w:customStyle="1" w:styleId="ITISHeading1">
    <w:name w:val="ITIS_Heading1"/>
    <w:basedOn w:val="Heading1"/>
    <w:rsid w:val="00DE332E"/>
    <w:pPr>
      <w:numPr>
        <w:numId w:val="1"/>
      </w:numPr>
    </w:pPr>
    <w:rPr>
      <w:rFonts w:ascii="Arial" w:hAnsi="Arial" w:cs="Arial"/>
      <w:caps/>
    </w:rPr>
  </w:style>
  <w:style w:type="paragraph" w:customStyle="1" w:styleId="ITISHeading2">
    <w:name w:val="ITIS_Heading2"/>
    <w:basedOn w:val="Heading2"/>
    <w:rsid w:val="0034387F"/>
    <w:pPr>
      <w:numPr>
        <w:ilvl w:val="1"/>
        <w:numId w:val="1"/>
      </w:numPr>
    </w:pPr>
    <w:rPr>
      <w:rFonts w:ascii="Arial" w:hAnsi="Arial" w:cs="Arial"/>
      <w:bCs/>
      <w:szCs w:val="22"/>
    </w:rPr>
  </w:style>
  <w:style w:type="paragraph" w:customStyle="1" w:styleId="ITISHeading3">
    <w:name w:val="ITIS_Heading3"/>
    <w:basedOn w:val="Heading3"/>
    <w:link w:val="ITISHeading3Char"/>
    <w:rsid w:val="004326A3"/>
    <w:pPr>
      <w:numPr>
        <w:ilvl w:val="2"/>
        <w:numId w:val="1"/>
      </w:numPr>
      <w:tabs>
        <w:tab w:val="clear" w:pos="1418"/>
      </w:tabs>
    </w:pPr>
    <w:rPr>
      <w:rFonts w:ascii="Arial" w:hAnsi="Arial" w:cs="Arial"/>
      <w:szCs w:val="22"/>
    </w:rPr>
  </w:style>
  <w:style w:type="character" w:customStyle="1" w:styleId="ITISHeading3Char">
    <w:name w:val="ITIS_Heading3 Char"/>
    <w:basedOn w:val="Heading3Char"/>
    <w:link w:val="ITISHeading3"/>
    <w:rsid w:val="004326A3"/>
    <w:rPr>
      <w:rFonts w:ascii="Arial" w:hAnsi="Arial" w:cs="Arial"/>
      <w:snapToGrid w:val="0"/>
      <w:sz w:val="22"/>
      <w:szCs w:val="22"/>
      <w:lang w:eastAsia="en-US"/>
    </w:rPr>
  </w:style>
  <w:style w:type="paragraph" w:customStyle="1" w:styleId="ITISHeading4">
    <w:name w:val="ITIS_Heading4"/>
    <w:basedOn w:val="Heading4"/>
    <w:rsid w:val="00377504"/>
    <w:pPr>
      <w:tabs>
        <w:tab w:val="clear" w:pos="2254"/>
        <w:tab w:val="num" w:pos="851"/>
      </w:tabs>
      <w:ind w:left="851" w:hanging="851"/>
    </w:pPr>
    <w:rPr>
      <w:rFonts w:ascii="Arial" w:hAnsi="Arial" w:cs="Arial"/>
    </w:rPr>
  </w:style>
  <w:style w:type="character" w:styleId="CommentReference">
    <w:name w:val="annotation reference"/>
    <w:basedOn w:val="DefaultParagraphFont"/>
    <w:semiHidden/>
    <w:rsid w:val="007838FC"/>
    <w:rPr>
      <w:sz w:val="16"/>
      <w:szCs w:val="16"/>
    </w:rPr>
  </w:style>
  <w:style w:type="paragraph" w:styleId="CommentText">
    <w:name w:val="annotation text"/>
    <w:basedOn w:val="Normal"/>
    <w:semiHidden/>
    <w:rsid w:val="007838FC"/>
    <w:rPr>
      <w:sz w:val="20"/>
    </w:rPr>
  </w:style>
  <w:style w:type="paragraph" w:styleId="CommentSubject">
    <w:name w:val="annotation subject"/>
    <w:basedOn w:val="CommentText"/>
    <w:next w:val="CommentText"/>
    <w:semiHidden/>
    <w:rsid w:val="007838FC"/>
    <w:rPr>
      <w:b/>
      <w:bCs/>
    </w:rPr>
  </w:style>
  <w:style w:type="paragraph" w:customStyle="1" w:styleId="Scha">
    <w:name w:val="Sch a)"/>
    <w:basedOn w:val="Normal"/>
    <w:rsid w:val="001147E9"/>
    <w:pPr>
      <w:numPr>
        <w:ilvl w:val="1"/>
        <w:numId w:val="4"/>
      </w:numPr>
      <w:jc w:val="left"/>
    </w:pPr>
    <w:rPr>
      <w:rFonts w:ascii="Verdana" w:hAnsi="Verdana"/>
      <w:sz w:val="20"/>
      <w:szCs w:val="24"/>
      <w:lang w:val="en-GB"/>
    </w:rPr>
  </w:style>
  <w:style w:type="paragraph" w:customStyle="1" w:styleId="Level1">
    <w:name w:val="Level 1"/>
    <w:basedOn w:val="Normal"/>
    <w:rsid w:val="00FF5DDB"/>
    <w:pPr>
      <w:numPr>
        <w:numId w:val="5"/>
      </w:numPr>
      <w:adjustRightInd w:val="0"/>
      <w:spacing w:before="120" w:after="60"/>
      <w:outlineLvl w:val="0"/>
    </w:pPr>
    <w:rPr>
      <w:rFonts w:ascii="Arial" w:eastAsia="Arial" w:hAnsi="Arial" w:cs="Arial"/>
      <w:szCs w:val="22"/>
      <w:lang w:val="en-GB" w:eastAsia="en-GB"/>
    </w:rPr>
  </w:style>
  <w:style w:type="character" w:customStyle="1" w:styleId="Level1asHeadingtext">
    <w:name w:val="Level 1 as Heading (text)"/>
    <w:rsid w:val="00FF5DDB"/>
    <w:rPr>
      <w:b/>
      <w:bCs/>
    </w:rPr>
  </w:style>
  <w:style w:type="paragraph" w:customStyle="1" w:styleId="Level2">
    <w:name w:val="Level 2"/>
    <w:basedOn w:val="Normal"/>
    <w:link w:val="Level2Char"/>
    <w:rsid w:val="00FF5DDB"/>
    <w:pPr>
      <w:numPr>
        <w:ilvl w:val="1"/>
        <w:numId w:val="5"/>
      </w:numPr>
      <w:adjustRightInd w:val="0"/>
      <w:spacing w:before="120" w:after="60"/>
      <w:outlineLvl w:val="1"/>
    </w:pPr>
    <w:rPr>
      <w:rFonts w:ascii="Arial" w:eastAsia="Arial" w:hAnsi="Arial"/>
      <w:szCs w:val="22"/>
      <w:lang w:val="en-GB" w:eastAsia="en-GB"/>
    </w:rPr>
  </w:style>
  <w:style w:type="character" w:customStyle="1" w:styleId="Level2Char">
    <w:name w:val="Level 2 Char"/>
    <w:link w:val="Level2"/>
    <w:locked/>
    <w:rsid w:val="00FF5DDB"/>
    <w:rPr>
      <w:rFonts w:ascii="Arial" w:eastAsia="Arial" w:hAnsi="Arial"/>
      <w:sz w:val="22"/>
      <w:szCs w:val="22"/>
      <w:lang w:val="en-GB" w:eastAsia="en-GB"/>
    </w:rPr>
  </w:style>
  <w:style w:type="paragraph" w:customStyle="1" w:styleId="Level3">
    <w:name w:val="Level 3"/>
    <w:basedOn w:val="Normal"/>
    <w:rsid w:val="00FF5DDB"/>
    <w:pPr>
      <w:numPr>
        <w:ilvl w:val="2"/>
        <w:numId w:val="5"/>
      </w:numPr>
      <w:adjustRightInd w:val="0"/>
      <w:spacing w:before="120" w:after="60"/>
      <w:outlineLvl w:val="2"/>
    </w:pPr>
    <w:rPr>
      <w:rFonts w:ascii="Arial" w:eastAsia="Arial" w:hAnsi="Arial" w:cs="Arial"/>
      <w:szCs w:val="22"/>
      <w:lang w:val="en-GB" w:eastAsia="en-GB"/>
    </w:rPr>
  </w:style>
  <w:style w:type="paragraph" w:customStyle="1" w:styleId="Level4">
    <w:name w:val="Level 4"/>
    <w:basedOn w:val="Normal"/>
    <w:rsid w:val="00FF5DDB"/>
    <w:pPr>
      <w:tabs>
        <w:tab w:val="num" w:pos="3154"/>
      </w:tabs>
      <w:adjustRightInd w:val="0"/>
      <w:spacing w:before="120" w:after="60"/>
      <w:ind w:left="3154" w:hanging="1354"/>
      <w:outlineLvl w:val="3"/>
    </w:pPr>
    <w:rPr>
      <w:rFonts w:ascii="Arial" w:eastAsia="Arial" w:hAnsi="Arial" w:cs="Arial"/>
      <w:szCs w:val="22"/>
      <w:lang w:val="en-GB" w:eastAsia="en-GB"/>
    </w:rPr>
  </w:style>
  <w:style w:type="paragraph" w:customStyle="1" w:styleId="Level5">
    <w:name w:val="Level 5"/>
    <w:basedOn w:val="Normal"/>
    <w:rsid w:val="00FF5DDB"/>
    <w:pPr>
      <w:tabs>
        <w:tab w:val="num" w:pos="4234"/>
      </w:tabs>
      <w:adjustRightInd w:val="0"/>
      <w:spacing w:before="120" w:after="60"/>
      <w:ind w:left="4234" w:hanging="1080"/>
      <w:outlineLvl w:val="4"/>
    </w:pPr>
    <w:rPr>
      <w:rFonts w:ascii="Arial" w:eastAsia="Arial" w:hAnsi="Arial" w:cs="Arial"/>
      <w:szCs w:val="22"/>
      <w:lang w:val="en-GB" w:eastAsia="en-GB"/>
    </w:rPr>
  </w:style>
  <w:style w:type="paragraph" w:customStyle="1" w:styleId="Level6">
    <w:name w:val="Level 6"/>
    <w:basedOn w:val="Normal"/>
    <w:rsid w:val="00FF5DDB"/>
    <w:pPr>
      <w:tabs>
        <w:tab w:val="num" w:pos="4594"/>
      </w:tabs>
      <w:adjustRightInd w:val="0"/>
      <w:spacing w:before="120" w:after="60"/>
      <w:ind w:left="4594" w:hanging="360"/>
      <w:outlineLvl w:val="5"/>
    </w:pPr>
    <w:rPr>
      <w:rFonts w:ascii="Arial" w:eastAsia="Arial" w:hAnsi="Arial" w:cs="Arial"/>
      <w:szCs w:val="22"/>
      <w:lang w:val="en-GB" w:eastAsia="en-GB"/>
    </w:rPr>
  </w:style>
  <w:style w:type="paragraph" w:customStyle="1" w:styleId="NormalSingle">
    <w:name w:val="Normal Single"/>
    <w:basedOn w:val="Normal"/>
    <w:rsid w:val="00B95574"/>
    <w:pPr>
      <w:jc w:val="left"/>
    </w:pPr>
    <w:rPr>
      <w:rFonts w:ascii="Arial" w:hAnsi="Arial"/>
      <w:sz w:val="21"/>
      <w:lang w:eastAsia="en-AU"/>
    </w:rPr>
  </w:style>
  <w:style w:type="paragraph" w:customStyle="1" w:styleId="CoverPartyNames">
    <w:name w:val="Cover Party Names"/>
    <w:basedOn w:val="Normal"/>
    <w:rsid w:val="00B95574"/>
    <w:pPr>
      <w:pBdr>
        <w:top w:val="single" w:sz="2" w:space="5" w:color="auto"/>
        <w:bottom w:val="single" w:sz="2" w:space="5" w:color="auto"/>
        <w:between w:val="single" w:sz="2" w:space="5" w:color="auto"/>
      </w:pBdr>
      <w:autoSpaceDE w:val="0"/>
      <w:autoSpaceDN w:val="0"/>
      <w:adjustRightInd w:val="0"/>
      <w:spacing w:after="120" w:line="400" w:lineRule="exact"/>
      <w:jc w:val="left"/>
    </w:pPr>
    <w:rPr>
      <w:rFonts w:ascii="Arial" w:hAnsi="Arial"/>
      <w:color w:val="000000"/>
      <w:sz w:val="36"/>
      <w:szCs w:val="22"/>
      <w:lang w:eastAsia="en-AU"/>
    </w:rPr>
  </w:style>
  <w:style w:type="paragraph" w:customStyle="1" w:styleId="DocTitle">
    <w:name w:val="DocTitle"/>
    <w:basedOn w:val="NormalSingle"/>
    <w:next w:val="NormalSingle"/>
    <w:rsid w:val="00B95574"/>
    <w:pPr>
      <w:spacing w:before="960" w:line="760" w:lineRule="atLeast"/>
    </w:pPr>
    <w:rPr>
      <w:sz w:val="80"/>
    </w:rPr>
  </w:style>
  <w:style w:type="paragraph" w:customStyle="1" w:styleId="Background">
    <w:name w:val="Background"/>
    <w:basedOn w:val="Normal"/>
    <w:rsid w:val="00B95574"/>
    <w:pPr>
      <w:numPr>
        <w:numId w:val="6"/>
      </w:numPr>
      <w:spacing w:after="113" w:line="245" w:lineRule="atLeast"/>
      <w:jc w:val="left"/>
    </w:pPr>
    <w:rPr>
      <w:rFonts w:ascii="Arial" w:hAnsi="Arial"/>
      <w:lang w:eastAsia="en-AU"/>
    </w:rPr>
  </w:style>
  <w:style w:type="paragraph" w:styleId="Revision">
    <w:name w:val="Revision"/>
    <w:hidden/>
    <w:uiPriority w:val="99"/>
    <w:semiHidden/>
    <w:rsid w:val="0064364D"/>
    <w:rPr>
      <w:sz w:val="22"/>
      <w:lang w:eastAsia="en-US"/>
    </w:rPr>
  </w:style>
  <w:style w:type="character" w:styleId="Hyperlink">
    <w:name w:val="Hyperlink"/>
    <w:basedOn w:val="DefaultParagraphFont"/>
    <w:uiPriority w:val="99"/>
    <w:rsid w:val="002C5E12"/>
    <w:rPr>
      <w:color w:val="0000FF"/>
      <w:u w:val="single"/>
    </w:rPr>
  </w:style>
  <w:style w:type="table" w:styleId="TableGrid">
    <w:name w:val="Table Grid"/>
    <w:basedOn w:val="TableNormal"/>
    <w:rsid w:val="00964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11EE4"/>
    <w:pPr>
      <w:keepLines/>
      <w:suppressAutoHyphens w:val="0"/>
      <w:spacing w:before="480" w:after="0" w:line="276" w:lineRule="auto"/>
      <w:jc w:val="left"/>
      <w:outlineLvl w:val="9"/>
    </w:pPr>
    <w:rPr>
      <w:rFonts w:ascii="Cambria" w:eastAsia="Times New Roman" w:hAnsi="Cambria"/>
      <w:bCs/>
      <w:color w:val="365F91"/>
      <w:sz w:val="28"/>
      <w:szCs w:val="28"/>
      <w:lang w:val="en-US"/>
    </w:rPr>
  </w:style>
  <w:style w:type="paragraph" w:styleId="TOC1">
    <w:name w:val="toc 1"/>
    <w:basedOn w:val="Normal"/>
    <w:next w:val="Normal"/>
    <w:autoRedefine/>
    <w:uiPriority w:val="39"/>
    <w:rsid w:val="006F0EF9"/>
    <w:pPr>
      <w:spacing w:before="360"/>
      <w:jc w:val="left"/>
    </w:pPr>
    <w:rPr>
      <w:rFonts w:ascii="Arial" w:hAnsi="Arial"/>
      <w:b/>
      <w:bCs/>
      <w:szCs w:val="24"/>
    </w:rPr>
  </w:style>
  <w:style w:type="paragraph" w:styleId="TOC2">
    <w:name w:val="toc 2"/>
    <w:basedOn w:val="Normal"/>
    <w:next w:val="Normal"/>
    <w:autoRedefine/>
    <w:uiPriority w:val="39"/>
    <w:rsid w:val="00A11EE4"/>
    <w:pPr>
      <w:spacing w:before="240"/>
      <w:jc w:val="left"/>
    </w:pPr>
    <w:rPr>
      <w:rFonts w:ascii="Calibri" w:hAnsi="Calibri"/>
      <w:b/>
      <w:bCs/>
      <w:sz w:val="20"/>
    </w:rPr>
  </w:style>
  <w:style w:type="paragraph" w:styleId="TOC3">
    <w:name w:val="toc 3"/>
    <w:basedOn w:val="Normal"/>
    <w:next w:val="Normal"/>
    <w:autoRedefine/>
    <w:uiPriority w:val="39"/>
    <w:rsid w:val="00A11EE4"/>
    <w:pPr>
      <w:ind w:left="220"/>
      <w:jc w:val="left"/>
    </w:pPr>
    <w:rPr>
      <w:rFonts w:ascii="Calibri" w:hAnsi="Calibri"/>
      <w:sz w:val="20"/>
    </w:rPr>
  </w:style>
  <w:style w:type="paragraph" w:styleId="TOC4">
    <w:name w:val="toc 4"/>
    <w:basedOn w:val="Normal"/>
    <w:next w:val="Normal"/>
    <w:autoRedefine/>
    <w:uiPriority w:val="39"/>
    <w:unhideWhenUsed/>
    <w:rsid w:val="00B362A1"/>
    <w:pPr>
      <w:ind w:left="440"/>
      <w:jc w:val="left"/>
    </w:pPr>
    <w:rPr>
      <w:rFonts w:ascii="Calibri" w:hAnsi="Calibri"/>
      <w:sz w:val="20"/>
    </w:rPr>
  </w:style>
  <w:style w:type="paragraph" w:styleId="TOC5">
    <w:name w:val="toc 5"/>
    <w:basedOn w:val="Normal"/>
    <w:next w:val="Normal"/>
    <w:autoRedefine/>
    <w:uiPriority w:val="39"/>
    <w:unhideWhenUsed/>
    <w:rsid w:val="00B362A1"/>
    <w:pPr>
      <w:ind w:left="660"/>
      <w:jc w:val="left"/>
    </w:pPr>
    <w:rPr>
      <w:rFonts w:ascii="Calibri" w:hAnsi="Calibri"/>
      <w:sz w:val="20"/>
    </w:rPr>
  </w:style>
  <w:style w:type="paragraph" w:styleId="TOC6">
    <w:name w:val="toc 6"/>
    <w:basedOn w:val="Normal"/>
    <w:next w:val="Normal"/>
    <w:autoRedefine/>
    <w:uiPriority w:val="39"/>
    <w:unhideWhenUsed/>
    <w:rsid w:val="00B362A1"/>
    <w:pPr>
      <w:ind w:left="880"/>
      <w:jc w:val="left"/>
    </w:pPr>
    <w:rPr>
      <w:rFonts w:ascii="Calibri" w:hAnsi="Calibri"/>
      <w:sz w:val="20"/>
    </w:rPr>
  </w:style>
  <w:style w:type="paragraph" w:styleId="TOC7">
    <w:name w:val="toc 7"/>
    <w:basedOn w:val="Normal"/>
    <w:next w:val="Normal"/>
    <w:autoRedefine/>
    <w:uiPriority w:val="39"/>
    <w:unhideWhenUsed/>
    <w:rsid w:val="00B362A1"/>
    <w:pPr>
      <w:ind w:left="1100"/>
      <w:jc w:val="left"/>
    </w:pPr>
    <w:rPr>
      <w:rFonts w:ascii="Calibri" w:hAnsi="Calibri"/>
      <w:sz w:val="20"/>
    </w:rPr>
  </w:style>
  <w:style w:type="paragraph" w:styleId="TOC8">
    <w:name w:val="toc 8"/>
    <w:basedOn w:val="Normal"/>
    <w:next w:val="Normal"/>
    <w:autoRedefine/>
    <w:uiPriority w:val="39"/>
    <w:unhideWhenUsed/>
    <w:rsid w:val="00B362A1"/>
    <w:pPr>
      <w:ind w:left="1320"/>
      <w:jc w:val="left"/>
    </w:pPr>
    <w:rPr>
      <w:rFonts w:ascii="Calibri" w:hAnsi="Calibri"/>
      <w:sz w:val="20"/>
    </w:rPr>
  </w:style>
  <w:style w:type="paragraph" w:styleId="TOC9">
    <w:name w:val="toc 9"/>
    <w:basedOn w:val="Normal"/>
    <w:next w:val="Normal"/>
    <w:autoRedefine/>
    <w:uiPriority w:val="39"/>
    <w:unhideWhenUsed/>
    <w:rsid w:val="00B362A1"/>
    <w:pPr>
      <w:ind w:left="1540"/>
      <w:jc w:val="left"/>
    </w:pPr>
    <w:rPr>
      <w:rFonts w:ascii="Calibri" w:hAnsi="Calibri"/>
      <w:sz w:val="20"/>
    </w:rPr>
  </w:style>
  <w:style w:type="character" w:customStyle="1" w:styleId="FooterChar">
    <w:name w:val="Footer Char"/>
    <w:basedOn w:val="DefaultParagraphFont"/>
    <w:link w:val="Footer"/>
    <w:uiPriority w:val="99"/>
    <w:rsid w:val="00277484"/>
    <w:rPr>
      <w:rFonts w:ascii="Arial" w:hAnsi="Arial"/>
      <w:noProof/>
      <w:sz w:val="12"/>
      <w:lang w:eastAsia="en-US"/>
    </w:rPr>
  </w:style>
  <w:style w:type="table" w:customStyle="1" w:styleId="TableGrid1">
    <w:name w:val="Table Grid1"/>
    <w:basedOn w:val="TableNormal"/>
    <w:next w:val="TableGrid"/>
    <w:uiPriority w:val="59"/>
    <w:rsid w:val="00810FF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48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90450">
      <w:bodyDiv w:val="1"/>
      <w:marLeft w:val="0"/>
      <w:marRight w:val="0"/>
      <w:marTop w:val="0"/>
      <w:marBottom w:val="0"/>
      <w:divBdr>
        <w:top w:val="none" w:sz="0" w:space="0" w:color="auto"/>
        <w:left w:val="none" w:sz="0" w:space="0" w:color="auto"/>
        <w:bottom w:val="none" w:sz="0" w:space="0" w:color="auto"/>
        <w:right w:val="none" w:sz="0" w:space="0" w:color="auto"/>
      </w:divBdr>
    </w:div>
    <w:div w:id="479080440">
      <w:bodyDiv w:val="1"/>
      <w:marLeft w:val="0"/>
      <w:marRight w:val="0"/>
      <w:marTop w:val="0"/>
      <w:marBottom w:val="0"/>
      <w:divBdr>
        <w:top w:val="none" w:sz="0" w:space="0" w:color="auto"/>
        <w:left w:val="none" w:sz="0" w:space="0" w:color="auto"/>
        <w:bottom w:val="none" w:sz="0" w:space="0" w:color="auto"/>
        <w:right w:val="none" w:sz="0" w:space="0" w:color="auto"/>
      </w:divBdr>
    </w:div>
    <w:div w:id="628366275">
      <w:bodyDiv w:val="1"/>
      <w:marLeft w:val="0"/>
      <w:marRight w:val="0"/>
      <w:marTop w:val="0"/>
      <w:marBottom w:val="0"/>
      <w:divBdr>
        <w:top w:val="none" w:sz="0" w:space="0" w:color="auto"/>
        <w:left w:val="none" w:sz="0" w:space="0" w:color="auto"/>
        <w:bottom w:val="none" w:sz="0" w:space="0" w:color="auto"/>
        <w:right w:val="none" w:sz="0" w:space="0" w:color="auto"/>
      </w:divBdr>
    </w:div>
    <w:div w:id="1109740684">
      <w:bodyDiv w:val="1"/>
      <w:marLeft w:val="0"/>
      <w:marRight w:val="0"/>
      <w:marTop w:val="0"/>
      <w:marBottom w:val="0"/>
      <w:divBdr>
        <w:top w:val="none" w:sz="0" w:space="0" w:color="auto"/>
        <w:left w:val="none" w:sz="0" w:space="0" w:color="auto"/>
        <w:bottom w:val="none" w:sz="0" w:space="0" w:color="auto"/>
        <w:right w:val="none" w:sz="0" w:space="0" w:color="auto"/>
      </w:divBdr>
    </w:div>
    <w:div w:id="127305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D0B58-F867-49BA-AF4F-9D622A392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8106</CharactersWithSpaces>
  <SharedDoc>false</SharedDoc>
  <HLinks>
    <vt:vector size="6" baseType="variant">
      <vt:variant>
        <vt:i4>3407938</vt:i4>
      </vt:variant>
      <vt:variant>
        <vt:i4>0</vt:i4>
      </vt:variant>
      <vt:variant>
        <vt:i4>0</vt:i4>
      </vt:variant>
      <vt:variant>
        <vt:i4>5</vt:i4>
      </vt:variant>
      <vt:variant>
        <vt:lpwstr>mailto:mike.hall@cellularasset.com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2018-02-20T07:37:00Z</dcterms:created>
  <dcterms:modified xsi:type="dcterms:W3CDTF">2018-02-20T08:09:00Z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PRECEDENT">
    <vt:lpwstr/>
  </property>
  <property fmtid="{D5CDD505-2E9C-101B-9397-08002B2CF9AE}" pid="3" name="DM_INSERTFOOTER">
    <vt:i4>1</vt:i4>
  </property>
  <property fmtid="{D5CDD505-2E9C-101B-9397-08002B2CF9AE}" pid="4" name="DM_FOOTER1STPAGE">
    <vt:i4>1</vt:i4>
  </property>
  <property fmtid="{D5CDD505-2E9C-101B-9397-08002B2CF9AE}" pid="5" name="DM_DISPVERSIONINFOOTER">
    <vt:i4>0</vt:i4>
  </property>
  <property fmtid="{D5CDD505-2E9C-101B-9397-08002B2CF9AE}" pid="6" name="DM_DISPFILENAMEINFOOTER">
    <vt:lpwstr>P029.docx</vt:lpwstr>
  </property>
  <property fmtid="{D5CDD505-2E9C-101B-9397-08002B2CF9AE}" pid="7" name="DM_AFTYDOCID">
    <vt:i4>503051</vt:i4>
  </property>
  <property fmtid="{D5CDD505-2E9C-101B-9397-08002B2CF9AE}" pid="8" name="DM_PHONEBOOK">
    <vt:lpwstr>Freeman, Maximilian Stuart</vt:lpwstr>
  </property>
  <property fmtid="{D5CDD505-2E9C-101B-9397-08002B2CF9AE}" pid="9" name="DM_MATTER">
    <vt:lpwstr>150492</vt:lpwstr>
  </property>
  <property fmtid="{D5CDD505-2E9C-101B-9397-08002B2CF9AE}" pid="10" name="DM_DESCRIPTION">
    <vt:lpwstr>Shareholders Agreement 06.10.2016</vt:lpwstr>
  </property>
  <property fmtid="{D5CDD505-2E9C-101B-9397-08002B2CF9AE}" pid="11" name="DM_AUTHOR">
    <vt:lpwstr>PM</vt:lpwstr>
  </property>
  <property fmtid="{D5CDD505-2E9C-101B-9397-08002B2CF9AE}" pid="12" name="DM_OPERATOR">
    <vt:lpwstr>CD</vt:lpwstr>
  </property>
  <property fmtid="{D5CDD505-2E9C-101B-9397-08002B2CF9AE}" pid="13" name="DM_CLIENT">
    <vt:lpwstr>FREEM-MS</vt:lpwstr>
  </property>
  <property fmtid="{D5CDD505-2E9C-101B-9397-08002B2CF9AE}" pid="14" name="DM_VERSION">
    <vt:i4>1</vt:i4>
  </property>
  <property fmtid="{D5CDD505-2E9C-101B-9397-08002B2CF9AE}" pid="15" name="DM_PROMPTFORVERSION">
    <vt:i4>0</vt:i4>
  </property>
</Properties>
</file>